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0FFA57DD" w:rsidR="00856707" w:rsidRPr="00856707" w:rsidRDefault="006408F6" w:rsidP="0085670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9A4D21">
        <w:rPr>
          <w:rFonts w:eastAsia="Times New Roman" w:cs="Arial"/>
          <w:noProof w:val="0"/>
          <w:sz w:val="24"/>
          <w:szCs w:val="28"/>
          <w:lang w:eastAsia="x-none"/>
        </w:rPr>
        <w:t>2</w:t>
      </w:r>
      <w:r w:rsidR="00AB6132">
        <w:rPr>
          <w:rFonts w:eastAsia="Times New Roman" w:cs="Arial"/>
          <w:noProof w:val="0"/>
          <w:sz w:val="24"/>
          <w:szCs w:val="28"/>
          <w:lang w:eastAsia="x-none"/>
        </w:rPr>
        <w:t>6</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847B2A">
        <w:rPr>
          <w:rFonts w:eastAsia="Times New Roman" w:cs="Arial"/>
          <w:noProof w:val="0"/>
          <w:sz w:val="24"/>
          <w:szCs w:val="28"/>
          <w:lang w:eastAsia="x-none"/>
        </w:rPr>
        <w:t>404298</w:t>
      </w:r>
    </w:p>
    <w:p w14:paraId="41F9B491" w14:textId="35C3AC7C" w:rsidR="0097167E" w:rsidRPr="00B966A7" w:rsidRDefault="00AB6132" w:rsidP="0085670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AB6132">
        <w:rPr>
          <w:rFonts w:eastAsia="Times New Roman" w:cs="Arial"/>
          <w:noProof w:val="0"/>
          <w:sz w:val="24"/>
          <w:szCs w:val="28"/>
          <w:lang w:eastAsia="x-none"/>
        </w:rPr>
        <w:t>Fukuoka</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Japan</w:t>
      </w:r>
      <w:r w:rsidR="004F4B96">
        <w:rPr>
          <w:rFonts w:eastAsia="Times New Roman" w:cs="Arial"/>
          <w:noProof w:val="0"/>
          <w:sz w:val="24"/>
          <w:szCs w:val="28"/>
          <w:lang w:eastAsia="x-none"/>
        </w:rPr>
        <w:t xml:space="preserve">, </w:t>
      </w:r>
      <w:r>
        <w:rPr>
          <w:rFonts w:eastAsia="Times New Roman" w:cs="Arial"/>
          <w:noProof w:val="0"/>
          <w:sz w:val="24"/>
          <w:szCs w:val="28"/>
          <w:lang w:eastAsia="x-none"/>
        </w:rPr>
        <w:t>20</w:t>
      </w:r>
      <w:r w:rsidRPr="00AB6132">
        <w:rPr>
          <w:rFonts w:eastAsia="Times New Roman" w:cs="Arial"/>
          <w:noProof w:val="0"/>
          <w:sz w:val="24"/>
          <w:szCs w:val="28"/>
          <w:vertAlign w:val="superscript"/>
          <w:lang w:eastAsia="x-none"/>
        </w:rPr>
        <w:t>th</w:t>
      </w:r>
      <w:r w:rsidR="00AD1DF7" w:rsidRPr="00AD1DF7">
        <w:rPr>
          <w:rFonts w:eastAsia="Times New Roman" w:cs="Arial"/>
          <w:noProof w:val="0"/>
          <w:sz w:val="24"/>
          <w:szCs w:val="28"/>
          <w:lang w:eastAsia="x-none"/>
        </w:rPr>
        <w:t xml:space="preserve"> </w:t>
      </w:r>
      <w:r w:rsidR="004C17AC">
        <w:rPr>
          <w:rFonts w:eastAsia="Times New Roman" w:cs="Arial"/>
          <w:noProof w:val="0"/>
          <w:sz w:val="24"/>
          <w:szCs w:val="28"/>
          <w:lang w:eastAsia="x-none"/>
        </w:rPr>
        <w:t xml:space="preserve">– </w:t>
      </w:r>
      <w:r>
        <w:rPr>
          <w:rFonts w:eastAsia="Times New Roman" w:cs="Arial"/>
          <w:noProof w:val="0"/>
          <w:sz w:val="24"/>
          <w:szCs w:val="28"/>
          <w:lang w:eastAsia="x-none"/>
        </w:rPr>
        <w:t>24</w:t>
      </w:r>
      <w:r w:rsidR="004C17AC" w:rsidRPr="004C17AC">
        <w:rPr>
          <w:rFonts w:eastAsia="Times New Roman" w:cs="Arial"/>
          <w:noProof w:val="0"/>
          <w:sz w:val="24"/>
          <w:szCs w:val="28"/>
          <w:vertAlign w:val="superscript"/>
          <w:lang w:eastAsia="x-none"/>
        </w:rPr>
        <w:t>th</w:t>
      </w:r>
      <w:r w:rsidR="004C17AC">
        <w:rPr>
          <w:rFonts w:eastAsia="Times New Roman" w:cs="Arial"/>
          <w:noProof w:val="0"/>
          <w:sz w:val="24"/>
          <w:szCs w:val="28"/>
          <w:lang w:eastAsia="x-none"/>
        </w:rPr>
        <w:t xml:space="preserve"> </w:t>
      </w:r>
      <w:r>
        <w:rPr>
          <w:rFonts w:eastAsia="Times New Roman" w:cs="Arial"/>
          <w:noProof w:val="0"/>
          <w:sz w:val="24"/>
          <w:szCs w:val="28"/>
          <w:lang w:eastAsia="x-none"/>
        </w:rPr>
        <w:t>May</w:t>
      </w:r>
      <w:r w:rsidR="00AD1DF7" w:rsidRPr="00AD1DF7">
        <w:rPr>
          <w:rFonts w:eastAsia="Times New Roman" w:cs="Arial"/>
          <w:noProof w:val="0"/>
          <w:sz w:val="24"/>
          <w:szCs w:val="28"/>
          <w:lang w:eastAsia="x-none"/>
        </w:rPr>
        <w:t xml:space="preserve">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62CC0E48"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7.4.</w:t>
      </w:r>
      <w:r w:rsidR="00632D42">
        <w:rPr>
          <w:rFonts w:ascii="Arial" w:hAnsi="Arial" w:cs="Arial"/>
          <w:szCs w:val="24"/>
          <w:lang w:eastAsia="zh-TW"/>
        </w:rPr>
        <w:t>3.1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2931C745"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6"/>
      <w:r w:rsidR="008E6A6C">
        <w:rPr>
          <w:b/>
          <w:sz w:val="24"/>
          <w:lang w:val="en-GB"/>
        </w:rPr>
        <w:t>Discussion on c</w:t>
      </w:r>
      <w:r w:rsidR="00860586" w:rsidRPr="00860586">
        <w:rPr>
          <w:b/>
          <w:sz w:val="24"/>
          <w:lang w:val="en-GB"/>
        </w:rPr>
        <w:t xml:space="preserve">andidate </w:t>
      </w:r>
      <w:r w:rsidR="00FB1A5B">
        <w:rPr>
          <w:b/>
          <w:sz w:val="24"/>
          <w:lang w:val="en-GB"/>
        </w:rPr>
        <w:t>TCI state</w:t>
      </w:r>
      <w:r w:rsidR="00860586">
        <w:rPr>
          <w:b/>
          <w:sz w:val="24"/>
          <w:lang w:val="en-GB"/>
        </w:rPr>
        <w:t>s</w:t>
      </w:r>
      <w:r w:rsidR="00FB1A5B">
        <w:rPr>
          <w:b/>
          <w:sz w:val="24"/>
          <w:lang w:val="en-GB"/>
        </w:rPr>
        <w:t xml:space="preserve"> </w:t>
      </w:r>
      <w:r w:rsidR="00AE105E">
        <w:rPr>
          <w:b/>
          <w:sz w:val="24"/>
          <w:lang w:val="en-GB"/>
        </w:rPr>
        <w:t xml:space="preserve">issues in </w:t>
      </w:r>
      <w:r w:rsidR="000E257A">
        <w:rPr>
          <w:b/>
          <w:sz w:val="24"/>
          <w:lang w:val="en-GB"/>
        </w:rPr>
        <w:t>LTM</w:t>
      </w:r>
      <w:r w:rsidR="008E6A6C">
        <w:rPr>
          <w:b/>
          <w:sz w:val="24"/>
          <w:lang w:val="en-GB"/>
        </w:rPr>
        <w:t xml:space="preserve"> and LS from RAN1</w:t>
      </w:r>
    </w:p>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2"/>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1"/>
        <w:overflowPunct w:val="0"/>
        <w:autoSpaceDE w:val="0"/>
        <w:autoSpaceDN w:val="0"/>
        <w:adjustRightInd w:val="0"/>
        <w:rPr>
          <w:rFonts w:eastAsia="PMingLiU" w:cs="Arial"/>
        </w:rPr>
      </w:pPr>
      <w:r w:rsidRPr="00B966A7">
        <w:rPr>
          <w:rFonts w:eastAsia="PMingLiU" w:cs="Arial"/>
        </w:rPr>
        <w:t>Introduction</w:t>
      </w:r>
      <w:bookmarkStart w:id="3" w:name="OLE_LINK39"/>
      <w:bookmarkStart w:id="4" w:name="OLE_LINK38"/>
      <w:bookmarkStart w:id="5" w:name="OLE_LINK37"/>
    </w:p>
    <w:bookmarkEnd w:id="3"/>
    <w:bookmarkEnd w:id="4"/>
    <w:bookmarkEnd w:id="5"/>
    <w:p w14:paraId="5AB80AF9" w14:textId="30BEBC5D" w:rsidR="00235E2C" w:rsidRDefault="00BE2845" w:rsidP="00C019A6">
      <w:pPr>
        <w:spacing w:after="120"/>
        <w:jc w:val="both"/>
        <w:rPr>
          <w:rFonts w:ascii="Arial" w:eastAsia="宋体" w:hAnsi="Arial" w:cs="Arial"/>
          <w:sz w:val="20"/>
          <w:szCs w:val="20"/>
          <w:lang w:val="en-GB" w:eastAsia="zh-CN"/>
        </w:rPr>
      </w:pPr>
      <w:r>
        <w:rPr>
          <w:rFonts w:ascii="Arial" w:eastAsia="宋体" w:hAnsi="Arial" w:cs="Arial" w:hint="eastAsia"/>
          <w:sz w:val="20"/>
          <w:szCs w:val="20"/>
          <w:lang w:val="en-GB" w:eastAsia="zh-CN"/>
        </w:rPr>
        <w:t>I</w:t>
      </w:r>
      <w:r>
        <w:rPr>
          <w:rFonts w:ascii="Arial" w:eastAsia="宋体" w:hAnsi="Arial" w:cs="Arial"/>
          <w:sz w:val="20"/>
          <w:szCs w:val="20"/>
          <w:lang w:val="en-GB" w:eastAsia="zh-CN"/>
        </w:rPr>
        <w:t xml:space="preserve">n RAN1 #116bis meeting, an LS is sent to RAN2 for the identification of power control </w:t>
      </w:r>
      <w:r w:rsidR="009F08D3">
        <w:rPr>
          <w:rFonts w:ascii="Arial" w:eastAsia="宋体" w:hAnsi="Arial" w:cs="Arial"/>
          <w:sz w:val="20"/>
          <w:szCs w:val="20"/>
          <w:lang w:val="en-GB" w:eastAsia="zh-CN"/>
        </w:rPr>
        <w:t>parameters</w:t>
      </w:r>
      <w:r>
        <w:rPr>
          <w:rFonts w:ascii="Arial" w:eastAsia="宋体" w:hAnsi="Arial" w:cs="Arial"/>
          <w:sz w:val="20"/>
          <w:szCs w:val="20"/>
          <w:lang w:val="en-GB" w:eastAsia="zh-CN"/>
        </w:rPr>
        <w:t xml:space="preserve"> for LTM.</w:t>
      </w:r>
      <w:r w:rsidR="00235E2C">
        <w:rPr>
          <w:rFonts w:ascii="Arial" w:eastAsia="宋体" w:hAnsi="Arial" w:cs="Arial"/>
          <w:sz w:val="20"/>
          <w:szCs w:val="20"/>
          <w:lang w:val="en-GB" w:eastAsia="zh-CN"/>
        </w:rPr>
        <w:t xml:space="preserve"> </w:t>
      </w:r>
      <w:r w:rsidR="00C019A6">
        <w:rPr>
          <w:rFonts w:ascii="Arial" w:eastAsia="宋体" w:hAnsi="Arial" w:cs="Arial"/>
          <w:sz w:val="20"/>
          <w:szCs w:val="20"/>
          <w:lang w:val="en-GB" w:eastAsia="zh-CN"/>
        </w:rPr>
        <w:t xml:space="preserve">Meanwhile, contributions in the last RAN2 meeting also mentioned corrections </w:t>
      </w:r>
      <w:r w:rsidR="000E257A">
        <w:rPr>
          <w:rFonts w:ascii="Arial" w:eastAsia="宋体" w:hAnsi="Arial" w:cs="Arial"/>
          <w:sz w:val="20"/>
          <w:szCs w:val="20"/>
          <w:lang w:val="en-GB" w:eastAsia="zh-CN"/>
        </w:rPr>
        <w:t xml:space="preserve">and clarification </w:t>
      </w:r>
      <w:r w:rsidR="00C019A6">
        <w:rPr>
          <w:rFonts w:ascii="Arial" w:eastAsia="宋体" w:hAnsi="Arial" w:cs="Arial"/>
          <w:sz w:val="20"/>
          <w:szCs w:val="20"/>
          <w:lang w:val="en-GB" w:eastAsia="zh-CN"/>
        </w:rPr>
        <w:t>for candidate TCI state for RRC</w:t>
      </w:r>
      <w:r w:rsidR="00DA4D63">
        <w:rPr>
          <w:rFonts w:ascii="Arial" w:eastAsia="宋体" w:hAnsi="Arial" w:cs="Arial"/>
          <w:sz w:val="20"/>
          <w:szCs w:val="20"/>
          <w:lang w:val="en-GB" w:eastAsia="zh-CN"/>
        </w:rPr>
        <w:t xml:space="preserve"> and MAC</w:t>
      </w:r>
      <w:r w:rsidR="00C019A6">
        <w:rPr>
          <w:rFonts w:ascii="Arial" w:eastAsia="宋体" w:hAnsi="Arial" w:cs="Arial"/>
          <w:sz w:val="20"/>
          <w:szCs w:val="20"/>
          <w:lang w:val="en-GB" w:eastAsia="zh-CN"/>
        </w:rPr>
        <w:t>, but it was agreed to postpone and discuss together with the RAN1 LS coming in this meeting</w:t>
      </w:r>
      <w:r w:rsidR="00D737D2">
        <w:rPr>
          <w:rFonts w:ascii="Arial" w:eastAsia="宋体" w:hAnsi="Arial" w:cs="Arial"/>
          <w:sz w:val="20"/>
          <w:szCs w:val="20"/>
          <w:lang w:val="en-GB" w:eastAsia="zh-CN"/>
        </w:rPr>
        <w:t>.</w:t>
      </w:r>
    </w:p>
    <w:p w14:paraId="7CE58C47" w14:textId="7E315C86" w:rsidR="00235E2C" w:rsidRPr="00BE2845" w:rsidRDefault="00235E2C" w:rsidP="00C97B25">
      <w:pPr>
        <w:spacing w:after="120"/>
        <w:jc w:val="both"/>
        <w:rPr>
          <w:rFonts w:ascii="Arial" w:eastAsia="宋体" w:hAnsi="Arial" w:cs="Arial"/>
          <w:sz w:val="20"/>
          <w:szCs w:val="20"/>
          <w:lang w:val="en-GB" w:eastAsia="zh-CN"/>
        </w:rPr>
      </w:pPr>
      <w:r>
        <w:rPr>
          <w:rFonts w:ascii="Arial" w:eastAsia="宋体" w:hAnsi="Arial" w:cs="Arial"/>
          <w:sz w:val="20"/>
          <w:szCs w:val="20"/>
          <w:lang w:val="en-GB" w:eastAsia="zh-CN"/>
        </w:rPr>
        <w:t xml:space="preserve">This contribution aims to have a </w:t>
      </w:r>
      <w:r w:rsidR="00D737D2">
        <w:rPr>
          <w:rFonts w:ascii="Arial" w:eastAsia="宋体" w:hAnsi="Arial" w:cs="Arial"/>
          <w:sz w:val="20"/>
          <w:szCs w:val="20"/>
          <w:lang w:val="en-GB" w:eastAsia="zh-CN"/>
        </w:rPr>
        <w:t>clean</w:t>
      </w:r>
      <w:r>
        <w:rPr>
          <w:rFonts w:ascii="Arial" w:eastAsia="宋体" w:hAnsi="Arial" w:cs="Arial"/>
          <w:sz w:val="20"/>
          <w:szCs w:val="20"/>
          <w:lang w:val="en-GB" w:eastAsia="zh-CN"/>
        </w:rPr>
        <w:t xml:space="preserve"> solution for the</w:t>
      </w:r>
      <w:r w:rsidRPr="00235E2C">
        <w:rPr>
          <w:rFonts w:ascii="Arial" w:eastAsia="宋体" w:hAnsi="Arial" w:cs="Arial"/>
          <w:sz w:val="20"/>
          <w:szCs w:val="20"/>
          <w:lang w:val="en-GB" w:eastAsia="zh-CN"/>
        </w:rPr>
        <w:t xml:space="preserve"> </w:t>
      </w:r>
      <w:r>
        <w:rPr>
          <w:rFonts w:ascii="Arial" w:eastAsia="宋体" w:hAnsi="Arial" w:cs="Arial"/>
          <w:sz w:val="20"/>
          <w:szCs w:val="20"/>
          <w:lang w:val="en-GB" w:eastAsia="zh-CN"/>
        </w:rPr>
        <w:t>candidate TCI state configuration in the RRC spec.</w:t>
      </w:r>
    </w:p>
    <w:p w14:paraId="5875E7A4" w14:textId="385C7B45" w:rsidR="00AC3DFB" w:rsidRDefault="00CF75E9" w:rsidP="00B2697B">
      <w:pPr>
        <w:pStyle w:val="1"/>
        <w:overflowPunct w:val="0"/>
        <w:autoSpaceDE w:val="0"/>
        <w:autoSpaceDN w:val="0"/>
        <w:adjustRightInd w:val="0"/>
        <w:spacing w:before="0" w:after="120"/>
        <w:rPr>
          <w:rFonts w:eastAsia="PMingLiU" w:cs="Arial"/>
        </w:rPr>
      </w:pPr>
      <w:r w:rsidRPr="00B966A7">
        <w:rPr>
          <w:rFonts w:eastAsia="PMingLiU" w:cs="Arial"/>
        </w:rPr>
        <w:t>Discussion</w:t>
      </w:r>
      <w:bookmarkStart w:id="6" w:name="OLE_LINK8"/>
      <w:bookmarkStart w:id="7" w:name="OLE_LINK30"/>
      <w:bookmarkStart w:id="8" w:name="OLE_LINK10"/>
      <w:bookmarkStart w:id="9" w:name="OLE_LINK19"/>
    </w:p>
    <w:p w14:paraId="4EF1D8C9" w14:textId="72D9D015" w:rsidR="00863C62" w:rsidRPr="00863C62" w:rsidRDefault="00863C62" w:rsidP="00863C62">
      <w:pPr>
        <w:pStyle w:val="2"/>
      </w:pPr>
      <w:r>
        <w:t>Capturing RAN1 agreement</w:t>
      </w:r>
    </w:p>
    <w:p w14:paraId="12AD4026" w14:textId="0BB0C96C" w:rsidR="003601EA" w:rsidRDefault="00766F36" w:rsidP="00B2697B">
      <w:pPr>
        <w:spacing w:after="120"/>
        <w:rPr>
          <w:rFonts w:ascii="Arial" w:eastAsia="宋体" w:hAnsi="Arial" w:cs="Arial"/>
          <w:sz w:val="20"/>
          <w:szCs w:val="20"/>
          <w:lang w:eastAsia="zh-CN"/>
        </w:rPr>
      </w:pPr>
      <w:r w:rsidRPr="003601EA">
        <w:rPr>
          <w:rFonts w:ascii="Arial" w:eastAsia="宋体" w:hAnsi="Arial" w:cs="Arial" w:hint="eastAsia"/>
          <w:sz w:val="20"/>
          <w:szCs w:val="20"/>
          <w:lang w:eastAsia="zh-CN"/>
        </w:rPr>
        <w:t>C</w:t>
      </w:r>
      <w:r w:rsidRPr="003601EA">
        <w:rPr>
          <w:rFonts w:ascii="Arial" w:eastAsia="宋体" w:hAnsi="Arial" w:cs="Arial"/>
          <w:sz w:val="20"/>
          <w:szCs w:val="20"/>
          <w:lang w:eastAsia="zh-CN"/>
        </w:rPr>
        <w:t xml:space="preserve">urrently, the candidate TCI state </w:t>
      </w:r>
      <w:r w:rsidR="003601EA">
        <w:rPr>
          <w:rFonts w:ascii="Arial" w:eastAsia="宋体" w:hAnsi="Arial" w:cs="Arial"/>
          <w:sz w:val="20"/>
          <w:szCs w:val="20"/>
          <w:lang w:eastAsia="zh-CN"/>
        </w:rPr>
        <w:t>is</w:t>
      </w:r>
      <w:r w:rsidR="00595095">
        <w:rPr>
          <w:rFonts w:ascii="Arial" w:eastAsia="宋体" w:hAnsi="Arial" w:cs="Arial"/>
          <w:sz w:val="20"/>
          <w:szCs w:val="20"/>
          <w:lang w:eastAsia="zh-CN"/>
        </w:rPr>
        <w:t xml:space="preserve"> currently</w:t>
      </w:r>
      <w:r w:rsidR="003601EA">
        <w:rPr>
          <w:rFonts w:ascii="Arial" w:eastAsia="宋体" w:hAnsi="Arial" w:cs="Arial"/>
          <w:sz w:val="20"/>
          <w:szCs w:val="20"/>
          <w:lang w:eastAsia="zh-CN"/>
        </w:rPr>
        <w:t xml:space="preserve"> provided in two places </w:t>
      </w:r>
      <w:r w:rsidR="00595095">
        <w:rPr>
          <w:rFonts w:ascii="Arial" w:eastAsia="宋体" w:hAnsi="Arial" w:cs="Arial"/>
          <w:sz w:val="20"/>
          <w:szCs w:val="20"/>
          <w:lang w:eastAsia="zh-CN"/>
        </w:rPr>
        <w:t>with</w:t>
      </w:r>
      <w:r w:rsidR="003601EA">
        <w:rPr>
          <w:rFonts w:ascii="Arial" w:eastAsia="宋体" w:hAnsi="Arial" w:cs="Arial"/>
          <w:sz w:val="20"/>
          <w:szCs w:val="20"/>
          <w:lang w:eastAsia="zh-CN"/>
        </w:rPr>
        <w:t>in RRC:</w:t>
      </w:r>
    </w:p>
    <w:p w14:paraId="23341240" w14:textId="00FC66E8" w:rsidR="002546EB" w:rsidRDefault="003601EA" w:rsidP="003601EA">
      <w:pPr>
        <w:pStyle w:val="afc"/>
        <w:numPr>
          <w:ilvl w:val="0"/>
          <w:numId w:val="31"/>
        </w:numPr>
        <w:spacing w:after="120"/>
        <w:rPr>
          <w:rFonts w:ascii="Arial" w:hAnsi="Arial" w:cs="Arial"/>
          <w:lang w:eastAsia="zh-CN"/>
        </w:rPr>
      </w:pPr>
      <w:r w:rsidRPr="003601EA">
        <w:rPr>
          <w:rFonts w:ascii="Arial" w:hAnsi="Arial" w:cs="Arial"/>
          <w:i/>
          <w:iCs/>
          <w:lang w:eastAsia="zh-CN"/>
        </w:rPr>
        <w:t>LTM-TCI-Info-r18</w:t>
      </w:r>
      <w:r w:rsidRPr="003601EA">
        <w:rPr>
          <w:rFonts w:ascii="Arial" w:hAnsi="Arial" w:cs="Arial"/>
          <w:lang w:eastAsia="zh-CN"/>
        </w:rPr>
        <w:t xml:space="preserve">, </w:t>
      </w:r>
      <w:r w:rsidR="00595095">
        <w:rPr>
          <w:rFonts w:ascii="Arial" w:hAnsi="Arial" w:cs="Arial"/>
          <w:lang w:eastAsia="zh-CN"/>
        </w:rPr>
        <w:t>located in</w:t>
      </w:r>
      <w:r w:rsidRPr="003601EA">
        <w:rPr>
          <w:rFonts w:ascii="Arial" w:hAnsi="Arial" w:cs="Arial"/>
          <w:lang w:eastAsia="zh-CN"/>
        </w:rPr>
        <w:t xml:space="preserve"> </w:t>
      </w:r>
      <w:r w:rsidRPr="003601EA">
        <w:rPr>
          <w:rFonts w:ascii="Arial" w:hAnsi="Arial" w:cs="Arial"/>
          <w:i/>
          <w:iCs/>
          <w:lang w:eastAsia="zh-CN"/>
        </w:rPr>
        <w:t>LTM-Candidate-r18</w:t>
      </w:r>
      <w:r w:rsidRPr="003601EA">
        <w:rPr>
          <w:rFonts w:ascii="Arial" w:hAnsi="Arial" w:cs="Arial"/>
          <w:lang w:eastAsia="zh-CN"/>
        </w:rPr>
        <w:t xml:space="preserve"> </w:t>
      </w:r>
      <w:r w:rsidRPr="008C7EF9">
        <w:rPr>
          <w:rFonts w:ascii="Arial" w:hAnsi="Arial" w:cs="Arial"/>
          <w:b/>
          <w:bCs/>
          <w:lang w:eastAsia="zh-CN"/>
        </w:rPr>
        <w:t>outside</w:t>
      </w:r>
      <w:r w:rsidRPr="003601EA">
        <w:rPr>
          <w:rFonts w:ascii="Arial" w:hAnsi="Arial" w:cs="Arial"/>
          <w:lang w:eastAsia="zh-CN"/>
        </w:rPr>
        <w:t xml:space="preserve"> the candidate cell configuration (container of RRCReconfiguration).</w:t>
      </w:r>
    </w:p>
    <w:p w14:paraId="4E0932C7" w14:textId="6664ADF1" w:rsidR="003601EA" w:rsidRDefault="00595095" w:rsidP="003601EA">
      <w:pPr>
        <w:pStyle w:val="afc"/>
        <w:numPr>
          <w:ilvl w:val="0"/>
          <w:numId w:val="31"/>
        </w:numPr>
        <w:spacing w:after="120"/>
        <w:rPr>
          <w:rFonts w:ascii="Arial" w:hAnsi="Arial" w:cs="Arial"/>
          <w:lang w:eastAsia="zh-CN"/>
        </w:rPr>
      </w:pPr>
      <w:r>
        <w:rPr>
          <w:rFonts w:ascii="Arial" w:hAnsi="Arial" w:cs="Arial"/>
          <w:lang w:eastAsia="zh-CN"/>
        </w:rPr>
        <w:t>L</w:t>
      </w:r>
      <w:r w:rsidR="003601EA">
        <w:rPr>
          <w:rFonts w:ascii="Arial" w:hAnsi="Arial" w:cs="Arial"/>
          <w:lang w:eastAsia="zh-CN"/>
        </w:rPr>
        <w:t>egacy</w:t>
      </w:r>
      <w:r>
        <w:rPr>
          <w:rFonts w:ascii="Arial" w:hAnsi="Arial" w:cs="Arial"/>
          <w:lang w:eastAsia="zh-CN"/>
        </w:rPr>
        <w:t xml:space="preserve"> provision</w:t>
      </w:r>
      <w:r w:rsidR="003601EA">
        <w:rPr>
          <w:rFonts w:ascii="Arial" w:hAnsi="Arial" w:cs="Arial"/>
          <w:lang w:eastAsia="zh-CN"/>
        </w:rPr>
        <w:t xml:space="preserve"> in </w:t>
      </w:r>
      <w:r w:rsidR="009A5B98" w:rsidRPr="00B93103">
        <w:rPr>
          <w:rFonts w:ascii="Arial" w:hAnsi="Arial" w:cs="Arial"/>
          <w:i/>
          <w:iCs/>
          <w:lang w:eastAsia="zh-CN"/>
        </w:rPr>
        <w:t>dl-OrJointTCI-StateList-r17</w:t>
      </w:r>
      <w:r w:rsidR="003601EA">
        <w:rPr>
          <w:rFonts w:ascii="Arial" w:hAnsi="Arial" w:cs="Arial"/>
          <w:lang w:eastAsia="zh-CN"/>
        </w:rPr>
        <w:t xml:space="preserve"> and </w:t>
      </w:r>
      <w:r w:rsidR="009A5B98" w:rsidRPr="00B93103">
        <w:rPr>
          <w:rFonts w:ascii="Arial" w:hAnsi="Arial" w:cs="Arial"/>
          <w:i/>
          <w:iCs/>
          <w:lang w:eastAsia="zh-CN"/>
        </w:rPr>
        <w:t>ul-TCI-ToAddModList-r17</w:t>
      </w:r>
      <w:r w:rsidR="003601EA" w:rsidRPr="003601EA">
        <w:rPr>
          <w:rFonts w:ascii="Arial" w:hAnsi="Arial" w:cs="Arial"/>
          <w:lang w:eastAsia="zh-CN"/>
        </w:rPr>
        <w:t xml:space="preserve">, </w:t>
      </w:r>
      <w:r>
        <w:rPr>
          <w:rFonts w:ascii="Arial" w:hAnsi="Arial" w:cs="Arial"/>
          <w:lang w:eastAsia="zh-CN"/>
        </w:rPr>
        <w:t>located in</w:t>
      </w:r>
      <w:r>
        <w:rPr>
          <w:rFonts w:ascii="Arial" w:hAnsi="Arial" w:cs="Arial"/>
          <w:i/>
          <w:iCs/>
          <w:lang w:eastAsia="zh-CN"/>
        </w:rPr>
        <w:t xml:space="preserve"> </w:t>
      </w:r>
      <w:r w:rsidR="00391035">
        <w:rPr>
          <w:rFonts w:ascii="Arial" w:hAnsi="Arial" w:cs="Arial"/>
          <w:i/>
          <w:iCs/>
          <w:lang w:eastAsia="zh-CN"/>
        </w:rPr>
        <w:t>Serving</w:t>
      </w:r>
      <w:r w:rsidR="000C7FE2">
        <w:rPr>
          <w:rFonts w:ascii="Arial" w:hAnsi="Arial" w:cs="Arial"/>
          <w:i/>
          <w:iCs/>
          <w:lang w:eastAsia="zh-CN"/>
        </w:rPr>
        <w:t>C</w:t>
      </w:r>
      <w:r w:rsidR="00391035">
        <w:rPr>
          <w:rFonts w:ascii="Arial" w:hAnsi="Arial" w:cs="Arial"/>
          <w:i/>
          <w:iCs/>
          <w:lang w:eastAsia="zh-CN"/>
        </w:rPr>
        <w:t>ell</w:t>
      </w:r>
      <w:r w:rsidR="000C7FE2">
        <w:rPr>
          <w:rFonts w:ascii="Arial" w:hAnsi="Arial" w:cs="Arial"/>
          <w:i/>
          <w:iCs/>
          <w:lang w:eastAsia="zh-CN"/>
        </w:rPr>
        <w:t>C</w:t>
      </w:r>
      <w:r w:rsidR="00391035">
        <w:rPr>
          <w:rFonts w:ascii="Arial" w:hAnsi="Arial" w:cs="Arial"/>
          <w:i/>
          <w:iCs/>
          <w:lang w:eastAsia="zh-CN"/>
        </w:rPr>
        <w:t>onfig</w:t>
      </w:r>
      <w:r w:rsidR="00391035" w:rsidRPr="00391035">
        <w:rPr>
          <w:rFonts w:ascii="Arial" w:hAnsi="Arial" w:cs="Arial"/>
          <w:lang w:eastAsia="zh-CN"/>
        </w:rPr>
        <w:t xml:space="preserve"> </w:t>
      </w:r>
      <w:r w:rsidR="003601EA" w:rsidRPr="008C7EF9">
        <w:rPr>
          <w:rFonts w:ascii="Arial" w:hAnsi="Arial" w:cs="Arial"/>
          <w:b/>
          <w:bCs/>
          <w:lang w:eastAsia="zh-CN"/>
        </w:rPr>
        <w:t>inside</w:t>
      </w:r>
      <w:r w:rsidR="008C7EF9" w:rsidRPr="00D737D2">
        <w:rPr>
          <w:rFonts w:ascii="Arial" w:hAnsi="Arial" w:cs="Arial"/>
          <w:lang w:eastAsia="zh-CN"/>
        </w:rPr>
        <w:t xml:space="preserve"> </w:t>
      </w:r>
      <w:r w:rsidR="00DA4D63">
        <w:rPr>
          <w:rFonts w:ascii="Arial" w:hAnsi="Arial" w:cs="Arial"/>
          <w:lang w:eastAsia="zh-CN"/>
        </w:rPr>
        <w:t>the</w:t>
      </w:r>
      <w:r w:rsidR="003601EA">
        <w:rPr>
          <w:rFonts w:ascii="Arial" w:hAnsi="Arial" w:cs="Arial"/>
          <w:lang w:eastAsia="zh-CN"/>
        </w:rPr>
        <w:t xml:space="preserve"> container for candidate cell configuration.</w:t>
      </w:r>
    </w:p>
    <w:p w14:paraId="5BB883E9" w14:textId="7F7795F5" w:rsidR="000E257A" w:rsidRPr="00313B5D" w:rsidRDefault="003601EA" w:rsidP="00313B5D">
      <w:pPr>
        <w:spacing w:after="120"/>
        <w:rPr>
          <w:rFonts w:ascii="Arial" w:eastAsia="宋体" w:hAnsi="Arial" w:cs="Arial"/>
          <w:sz w:val="20"/>
          <w:szCs w:val="20"/>
          <w:lang w:eastAsia="zh-CN"/>
        </w:rPr>
      </w:pPr>
      <w:r w:rsidRPr="003601EA">
        <w:rPr>
          <w:rFonts w:ascii="Arial" w:eastAsia="宋体" w:hAnsi="Arial" w:cs="Arial" w:hint="eastAsia"/>
          <w:sz w:val="20"/>
          <w:szCs w:val="20"/>
          <w:lang w:eastAsia="zh-CN"/>
        </w:rPr>
        <w:t>A</w:t>
      </w:r>
      <w:r w:rsidRPr="003601EA">
        <w:rPr>
          <w:rFonts w:ascii="Arial" w:eastAsia="宋体" w:hAnsi="Arial" w:cs="Arial"/>
          <w:sz w:val="20"/>
          <w:szCs w:val="20"/>
          <w:lang w:eastAsia="zh-CN"/>
        </w:rPr>
        <w:t xml:space="preserve">s our understanding, </w:t>
      </w:r>
      <w:r w:rsidR="00B93103">
        <w:rPr>
          <w:rFonts w:ascii="Arial" w:eastAsia="宋体" w:hAnsi="Arial" w:cs="Arial" w:hint="eastAsia"/>
          <w:sz w:val="20"/>
          <w:szCs w:val="20"/>
          <w:lang w:eastAsia="zh-CN"/>
        </w:rPr>
        <w:t>t</w:t>
      </w:r>
      <w:r w:rsidR="00595095" w:rsidRPr="00595095">
        <w:rPr>
          <w:rFonts w:ascii="Arial" w:eastAsia="宋体" w:hAnsi="Arial" w:cs="Arial"/>
          <w:sz w:val="20"/>
          <w:szCs w:val="20"/>
          <w:lang w:eastAsia="zh-CN"/>
        </w:rPr>
        <w:t xml:space="preserve">he presence of two separate TCI configurations aims to create a subset of TCI states </w:t>
      </w:r>
      <w:r w:rsidR="00B43AE9">
        <w:rPr>
          <w:rFonts w:ascii="Arial" w:eastAsia="宋体" w:hAnsi="Arial" w:cs="Arial"/>
          <w:sz w:val="20"/>
          <w:szCs w:val="20"/>
          <w:lang w:eastAsia="zh-CN"/>
        </w:rPr>
        <w:t xml:space="preserve">before </w:t>
      </w:r>
      <w:r w:rsidR="00595095" w:rsidRPr="00595095">
        <w:rPr>
          <w:rFonts w:ascii="Arial" w:eastAsia="宋体" w:hAnsi="Arial" w:cs="Arial"/>
          <w:sz w:val="20"/>
          <w:szCs w:val="20"/>
          <w:lang w:eastAsia="zh-CN"/>
        </w:rPr>
        <w:t>indicating the target cell to enable UE to activate candidate TCI and maintain pathloss RS for L1 measurement.</w:t>
      </w:r>
      <w:r w:rsidR="000551D7">
        <w:rPr>
          <w:rFonts w:ascii="Arial" w:eastAsia="宋体" w:hAnsi="Arial" w:cs="Arial"/>
          <w:sz w:val="20"/>
          <w:szCs w:val="20"/>
          <w:lang w:eastAsia="zh-CN"/>
        </w:rPr>
        <w:t xml:space="preserve"> The intention is </w:t>
      </w:r>
      <w:r w:rsidR="00B43AE9">
        <w:rPr>
          <w:rFonts w:ascii="Arial" w:eastAsia="宋体" w:hAnsi="Arial" w:cs="Arial"/>
          <w:sz w:val="20"/>
          <w:szCs w:val="20"/>
          <w:lang w:eastAsia="zh-CN"/>
        </w:rPr>
        <w:t xml:space="preserve">to </w:t>
      </w:r>
      <w:r w:rsidR="002152D5">
        <w:rPr>
          <w:rFonts w:ascii="Arial" w:eastAsia="宋体" w:hAnsi="Arial" w:cs="Arial"/>
          <w:sz w:val="20"/>
          <w:szCs w:val="20"/>
          <w:lang w:eastAsia="zh-CN"/>
        </w:rPr>
        <w:t>avoid ASN.1 decoding</w:t>
      </w:r>
      <w:r w:rsidR="000551D7">
        <w:rPr>
          <w:rFonts w:ascii="Arial" w:eastAsia="宋体" w:hAnsi="Arial" w:cs="Arial"/>
          <w:sz w:val="20"/>
          <w:szCs w:val="20"/>
          <w:lang w:eastAsia="zh-CN"/>
        </w:rPr>
        <w:t xml:space="preserve"> in advance</w:t>
      </w:r>
      <w:r w:rsidR="002152D5">
        <w:rPr>
          <w:rFonts w:ascii="Arial" w:eastAsia="宋体" w:hAnsi="Arial" w:cs="Arial"/>
          <w:sz w:val="20"/>
          <w:szCs w:val="20"/>
          <w:lang w:eastAsia="zh-CN"/>
        </w:rPr>
        <w:t xml:space="preserve"> for </w:t>
      </w:r>
      <w:r w:rsidR="004607CF">
        <w:rPr>
          <w:rFonts w:ascii="Arial" w:eastAsia="宋体" w:hAnsi="Arial" w:cs="Arial"/>
          <w:sz w:val="20"/>
          <w:szCs w:val="20"/>
          <w:lang w:eastAsia="zh-CN"/>
        </w:rPr>
        <w:t>candidate cell configuration</w:t>
      </w:r>
      <w:r w:rsidR="002152D5">
        <w:rPr>
          <w:rFonts w:ascii="Arial" w:eastAsia="宋体" w:hAnsi="Arial" w:cs="Arial"/>
          <w:sz w:val="20"/>
          <w:szCs w:val="20"/>
          <w:lang w:eastAsia="zh-CN"/>
        </w:rPr>
        <w:t xml:space="preserve"> before LTM cell switch execution</w:t>
      </w:r>
      <w:r w:rsidR="004607CF">
        <w:rPr>
          <w:rFonts w:ascii="Arial" w:eastAsia="宋体" w:hAnsi="Arial" w:cs="Arial"/>
          <w:sz w:val="20"/>
          <w:szCs w:val="20"/>
          <w:lang w:eastAsia="zh-CN"/>
        </w:rPr>
        <w:t>.</w:t>
      </w:r>
      <w:r w:rsidR="00DA4D63">
        <w:rPr>
          <w:rFonts w:ascii="Arial" w:eastAsia="宋体" w:hAnsi="Arial" w:cs="Arial"/>
          <w:sz w:val="20"/>
          <w:szCs w:val="20"/>
          <w:lang w:eastAsia="zh-CN"/>
        </w:rPr>
        <w:t xml:space="preserve"> </w:t>
      </w:r>
      <w:r w:rsidR="00595095" w:rsidRPr="00595095">
        <w:rPr>
          <w:rFonts w:ascii="Arial" w:eastAsia="宋体" w:hAnsi="Arial" w:cs="Arial"/>
          <w:sz w:val="20"/>
          <w:szCs w:val="20"/>
          <w:lang w:eastAsia="zh-CN"/>
        </w:rPr>
        <w:t>To achieve this, the network may specify common TCI configuration outside the candidate cell configuration</w:t>
      </w:r>
      <w:r w:rsidR="00595095">
        <w:rPr>
          <w:rFonts w:ascii="Arial" w:eastAsia="宋体" w:hAnsi="Arial" w:cs="Arial"/>
          <w:sz w:val="20"/>
          <w:szCs w:val="20"/>
          <w:lang w:eastAsia="zh-CN"/>
        </w:rPr>
        <w:t xml:space="preserve"> for that cell</w:t>
      </w:r>
      <w:r w:rsidR="00595095" w:rsidRPr="00595095">
        <w:rPr>
          <w:rFonts w:ascii="Arial" w:eastAsia="宋体" w:hAnsi="Arial" w:cs="Arial"/>
          <w:sz w:val="20"/>
          <w:szCs w:val="20"/>
          <w:lang w:eastAsia="zh-CN"/>
        </w:rPr>
        <w:t>, which should mirror the TCI configuration within the candidate cell configuration.</w:t>
      </w:r>
    </w:p>
    <w:p w14:paraId="1A15EB20" w14:textId="489B52B7" w:rsidR="004607CF" w:rsidRPr="004607CF" w:rsidRDefault="004607CF" w:rsidP="004607CF">
      <w:pPr>
        <w:spacing w:after="120"/>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the agreement from RAN1#115, it is also agreed that the </w:t>
      </w:r>
      <w:r>
        <w:rPr>
          <w:rFonts w:ascii="Arial" w:eastAsia="宋体" w:hAnsi="Arial" w:cs="Arial"/>
          <w:i/>
          <w:iCs/>
          <w:sz w:val="20"/>
          <w:szCs w:val="20"/>
          <w:lang w:eastAsia="zh-CN"/>
        </w:rPr>
        <w:t xml:space="preserve">LTM-TCI-Info-r18 </w:t>
      </w:r>
      <w:r w:rsidRPr="009A5B98">
        <w:rPr>
          <w:rFonts w:ascii="Arial" w:eastAsia="宋体" w:hAnsi="Arial" w:cs="Arial"/>
          <w:sz w:val="20"/>
          <w:szCs w:val="20"/>
          <w:lang w:eastAsia="zh-CN"/>
        </w:rPr>
        <w:t xml:space="preserve">outside the container </w:t>
      </w:r>
      <w:r w:rsidR="009A5B98">
        <w:rPr>
          <w:rFonts w:ascii="Arial" w:eastAsia="宋体" w:hAnsi="Arial" w:cs="Arial"/>
          <w:sz w:val="20"/>
          <w:szCs w:val="20"/>
          <w:lang w:eastAsia="zh-CN"/>
        </w:rPr>
        <w:t>should be a subset of TCI state configur</w:t>
      </w:r>
      <w:r w:rsidR="00D663EC">
        <w:rPr>
          <w:rFonts w:ascii="Arial" w:eastAsia="宋体" w:hAnsi="Arial" w:cs="Arial"/>
          <w:sz w:val="20"/>
          <w:szCs w:val="20"/>
          <w:lang w:eastAsia="zh-CN"/>
        </w:rPr>
        <w:t>ed for the first active BWP</w:t>
      </w:r>
      <w:r w:rsidR="009A5B98">
        <w:rPr>
          <w:rFonts w:ascii="Arial" w:eastAsia="宋体" w:hAnsi="Arial" w:cs="Arial"/>
          <w:sz w:val="20"/>
          <w:szCs w:val="20"/>
          <w:lang w:eastAsia="zh-CN"/>
        </w:rPr>
        <w:t xml:space="preserve"> of that candidate cell.</w:t>
      </w:r>
      <w:r w:rsidR="00C90C5F">
        <w:rPr>
          <w:rFonts w:ascii="Arial" w:eastAsia="宋体" w:hAnsi="Arial" w:cs="Arial"/>
          <w:sz w:val="20"/>
          <w:szCs w:val="20"/>
          <w:lang w:eastAsia="zh-CN"/>
        </w:rPr>
        <w:t xml:space="preserve"> </w:t>
      </w:r>
      <w:r w:rsidR="009F08D3">
        <w:rPr>
          <w:rFonts w:ascii="Arial" w:eastAsia="宋体" w:hAnsi="Arial" w:cs="Arial"/>
          <w:sz w:val="20"/>
          <w:szCs w:val="20"/>
          <w:lang w:eastAsia="zh-CN"/>
        </w:rPr>
        <w:t xml:space="preserve">Meanwhile, </w:t>
      </w:r>
      <w:r w:rsidR="00C90C5F">
        <w:rPr>
          <w:rFonts w:ascii="Arial" w:eastAsia="宋体" w:hAnsi="Arial" w:cs="Arial"/>
          <w:sz w:val="20"/>
          <w:szCs w:val="20"/>
          <w:lang w:eastAsia="zh-CN"/>
        </w:rPr>
        <w:t xml:space="preserve">the configuration of the TCI states in </w:t>
      </w:r>
      <w:r w:rsidR="00C90C5F">
        <w:rPr>
          <w:rFonts w:ascii="Arial" w:eastAsia="宋体" w:hAnsi="Arial" w:cs="Arial"/>
          <w:i/>
          <w:iCs/>
          <w:sz w:val="20"/>
          <w:szCs w:val="20"/>
          <w:lang w:eastAsia="zh-CN"/>
        </w:rPr>
        <w:t>LTM-TCI-Info</w:t>
      </w:r>
      <w:r w:rsidR="00C90C5F">
        <w:rPr>
          <w:rFonts w:ascii="Arial" w:eastAsia="宋体" w:hAnsi="Arial" w:cs="Arial"/>
          <w:sz w:val="20"/>
          <w:szCs w:val="20"/>
          <w:lang w:eastAsia="zh-CN"/>
        </w:rPr>
        <w:t xml:space="preserve"> should be the same as the counterpart of its TCI state configuration inside the container. </w:t>
      </w:r>
    </w:p>
    <w:tbl>
      <w:tblPr>
        <w:tblStyle w:val="afa"/>
        <w:tblpPr w:leftFromText="141" w:rightFromText="141" w:bottomFromText="180" w:vertAnchor="text" w:tblpY="1"/>
        <w:tblOverlap w:val="never"/>
        <w:tblW w:w="0" w:type="auto"/>
        <w:tblLook w:val="04A0" w:firstRow="1" w:lastRow="0" w:firstColumn="1" w:lastColumn="0" w:noHBand="0" w:noVBand="1"/>
      </w:tblPr>
      <w:tblGrid>
        <w:gridCol w:w="9629"/>
      </w:tblGrid>
      <w:tr w:rsidR="004607CF" w14:paraId="3D45AB23" w14:textId="77777777" w:rsidTr="004607CF">
        <w:tc>
          <w:tcPr>
            <w:tcW w:w="9629" w:type="dxa"/>
            <w:tcBorders>
              <w:top w:val="single" w:sz="4" w:space="0" w:color="auto"/>
              <w:left w:val="single" w:sz="4" w:space="0" w:color="auto"/>
              <w:bottom w:val="single" w:sz="4" w:space="0" w:color="auto"/>
              <w:right w:val="single" w:sz="4" w:space="0" w:color="auto"/>
            </w:tcBorders>
            <w:hideMark/>
          </w:tcPr>
          <w:p w14:paraId="55E9ECEF" w14:textId="77777777" w:rsidR="004607CF" w:rsidRDefault="004607CF">
            <w:pPr>
              <w:rPr>
                <w:rFonts w:ascii="Times" w:eastAsia="Batang" w:hAnsi="Times" w:cstheme="minorBidi"/>
                <w:sz w:val="20"/>
                <w:lang w:eastAsia="x-none"/>
              </w:rPr>
            </w:pPr>
            <w:r>
              <w:rPr>
                <w:rFonts w:ascii="Times" w:eastAsia="Batang" w:hAnsi="Times"/>
                <w:sz w:val="20"/>
                <w:highlight w:val="green"/>
                <w:lang w:eastAsia="x-none"/>
              </w:rPr>
              <w:t>Agreement</w:t>
            </w:r>
          </w:p>
          <w:p w14:paraId="0A338384" w14:textId="77777777" w:rsidR="004607CF" w:rsidRDefault="004607CF">
            <w:pPr>
              <w:tabs>
                <w:tab w:val="left" w:pos="720"/>
              </w:tabs>
              <w:rPr>
                <w:rFonts w:ascii="Times" w:eastAsia="Batang" w:hAnsi="Times"/>
                <w:sz w:val="20"/>
                <w:lang w:eastAsia="x-none"/>
              </w:rPr>
            </w:pPr>
            <w:r>
              <w:rPr>
                <w:rFonts w:ascii="Times" w:eastAsia="Batang" w:hAnsi="Times"/>
                <w:sz w:val="20"/>
                <w:lang w:eastAsia="x-none"/>
              </w:rPr>
              <w:t>UE may expect that:</w:t>
            </w:r>
          </w:p>
          <w:p w14:paraId="754907A3" w14:textId="77777777" w:rsidR="004607CF" w:rsidRDefault="004607CF" w:rsidP="004607CF">
            <w:pPr>
              <w:numPr>
                <w:ilvl w:val="0"/>
                <w:numId w:val="28"/>
              </w:numPr>
              <w:tabs>
                <w:tab w:val="left" w:pos="720"/>
                <w:tab w:val="left" w:pos="1440"/>
                <w:tab w:val="left" w:pos="2160"/>
              </w:tabs>
              <w:jc w:val="both"/>
              <w:rPr>
                <w:rFonts w:ascii="Times" w:eastAsia="Batang" w:hAnsi="Times"/>
                <w:sz w:val="20"/>
                <w:lang w:eastAsia="x-none"/>
              </w:rPr>
            </w:pPr>
            <w:r>
              <w:rPr>
                <w:rFonts w:ascii="Times" w:eastAsia="Batang" w:hAnsi="Times"/>
                <w:sz w:val="20"/>
                <w:lang w:eastAsia="x-none"/>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0DB6EA42" w14:textId="77777777" w:rsidR="004607CF" w:rsidRDefault="004607CF" w:rsidP="004607CF">
            <w:pPr>
              <w:numPr>
                <w:ilvl w:val="0"/>
                <w:numId w:val="28"/>
              </w:numPr>
              <w:tabs>
                <w:tab w:val="left" w:pos="720"/>
                <w:tab w:val="left" w:pos="1440"/>
              </w:tabs>
              <w:jc w:val="both"/>
              <w:rPr>
                <w:rFonts w:ascii="Times New Roman" w:eastAsia="MS Mincho" w:hAnsi="Times New Roman"/>
                <w:sz w:val="20"/>
                <w:szCs w:val="20"/>
                <w:lang w:eastAsia="en-US"/>
              </w:rPr>
            </w:pPr>
            <w:r>
              <w:rPr>
                <w:rFonts w:ascii="Times" w:eastAsia="Batang" w:hAnsi="Times"/>
                <w:sz w:val="20"/>
                <w:lang w:eastAsia="x-none"/>
              </w:rPr>
              <w:t>The LTM TCI state(s) in ltm-DL-OrJointTCI-StateToAddModList-r18 and ltm-ul-TCI-ToAddModList-r18 of a candidate cell is a subset of serving cell TCI state(s) in dl-OrJointTCI-StateList-r17 and ul-TCI-ToAddModList-r17 of the same cell.</w:t>
            </w:r>
          </w:p>
        </w:tc>
      </w:tr>
    </w:tbl>
    <w:p w14:paraId="3B710F2D" w14:textId="77777777" w:rsidR="00B43AE9" w:rsidRPr="004607CF" w:rsidRDefault="00B43AE9" w:rsidP="003601EA">
      <w:pPr>
        <w:spacing w:after="120"/>
        <w:rPr>
          <w:rFonts w:ascii="Arial" w:eastAsia="宋体" w:hAnsi="Arial" w:cs="Arial"/>
          <w:lang w:eastAsia="zh-CN"/>
        </w:rPr>
      </w:pPr>
    </w:p>
    <w:p w14:paraId="4C322F57" w14:textId="77777777" w:rsidR="00B43AE9" w:rsidRDefault="00B43AE9" w:rsidP="00B43AE9">
      <w:pPr>
        <w:pStyle w:val="B1"/>
      </w:pPr>
      <w:r>
        <w:tab/>
      </w:r>
    </w:p>
    <w:p w14:paraId="23DC53E2" w14:textId="77777777" w:rsidR="009A5B98" w:rsidRDefault="009A5B98" w:rsidP="00B43AE9">
      <w:pPr>
        <w:pStyle w:val="B1"/>
        <w:rPr>
          <w:b/>
        </w:rPr>
      </w:pPr>
    </w:p>
    <w:p w14:paraId="34588586" w14:textId="72380724" w:rsidR="00391035" w:rsidRDefault="00391035" w:rsidP="009A5B98">
      <w:pPr>
        <w:pStyle w:val="B1"/>
        <w:ind w:left="0" w:firstLine="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herefore, </w:t>
      </w:r>
      <w:r w:rsidR="00595095" w:rsidRPr="00595095">
        <w:rPr>
          <w:rFonts w:ascii="Arial" w:eastAsia="宋体" w:hAnsi="Arial" w:cs="Arial"/>
          <w:lang w:eastAsia="zh-CN"/>
        </w:rPr>
        <w:t>UE should utilize the TCI states</w:t>
      </w:r>
      <w:r w:rsidR="00595095">
        <w:rPr>
          <w:rFonts w:ascii="Arial" w:eastAsia="宋体" w:hAnsi="Arial" w:cs="Arial"/>
          <w:lang w:eastAsia="zh-CN"/>
        </w:rPr>
        <w:t xml:space="preserve"> configuration</w:t>
      </w:r>
      <w:r w:rsidR="00595095" w:rsidRPr="00595095">
        <w:rPr>
          <w:rFonts w:ascii="Arial" w:eastAsia="宋体" w:hAnsi="Arial" w:cs="Arial"/>
          <w:lang w:eastAsia="zh-CN"/>
        </w:rPr>
        <w:t xml:space="preserve"> from LTM-TCI-Info instead of the candidate cell configuration until receiving the target cell indication to avoid additional latency and complexity from ASN.1 decoding.</w:t>
      </w:r>
      <w:r w:rsidR="00C019A6">
        <w:rPr>
          <w:rFonts w:ascii="Arial" w:eastAsia="宋体" w:hAnsi="Arial" w:cs="Arial"/>
          <w:lang w:eastAsia="zh-CN"/>
        </w:rPr>
        <w:t xml:space="preserve"> This should be the intention to have the design of separate configuration</w:t>
      </w:r>
      <w:r w:rsidR="000A2365">
        <w:rPr>
          <w:rFonts w:ascii="Arial" w:eastAsia="宋体" w:hAnsi="Arial" w:cs="Arial"/>
          <w:lang w:eastAsia="zh-CN"/>
        </w:rPr>
        <w:t>s</w:t>
      </w:r>
      <w:r w:rsidR="00C019A6">
        <w:rPr>
          <w:rFonts w:ascii="Arial" w:eastAsia="宋体" w:hAnsi="Arial" w:cs="Arial"/>
          <w:lang w:eastAsia="zh-CN"/>
        </w:rPr>
        <w:t xml:space="preserve"> of candidate TCI </w:t>
      </w:r>
      <w:r w:rsidR="00D737D2">
        <w:rPr>
          <w:rFonts w:ascii="Arial" w:eastAsia="宋体" w:hAnsi="Arial" w:cs="Arial"/>
          <w:lang w:eastAsia="zh-CN"/>
        </w:rPr>
        <w:t>configs in ASN.1</w:t>
      </w:r>
      <w:r w:rsidR="00C019A6">
        <w:rPr>
          <w:rFonts w:ascii="Arial" w:eastAsia="宋体" w:hAnsi="Arial" w:cs="Arial"/>
          <w:lang w:eastAsia="zh-CN"/>
        </w:rPr>
        <w:t xml:space="preserve">. </w:t>
      </w:r>
    </w:p>
    <w:p w14:paraId="0ACDEE15" w14:textId="6033D998" w:rsidR="00C019A6" w:rsidRPr="00431639" w:rsidRDefault="00C019A6" w:rsidP="009A5B98">
      <w:pPr>
        <w:pStyle w:val="B1"/>
        <w:ind w:left="0" w:firstLine="0"/>
        <w:rPr>
          <w:rFonts w:ascii="Arial" w:eastAsia="宋体" w:hAnsi="Arial" w:cs="Arial"/>
          <w:b/>
          <w:bCs/>
          <w:lang w:eastAsia="zh-CN"/>
        </w:rPr>
      </w:pPr>
      <w:r w:rsidRPr="00431639">
        <w:rPr>
          <w:rFonts w:ascii="Arial" w:eastAsia="宋体" w:hAnsi="Arial" w:cs="Arial"/>
          <w:b/>
          <w:bCs/>
          <w:lang w:eastAsia="zh-CN"/>
        </w:rPr>
        <w:lastRenderedPageBreak/>
        <w:t>Proposal</w:t>
      </w:r>
      <w:r w:rsidR="006B6DF2">
        <w:rPr>
          <w:rFonts w:ascii="Arial" w:eastAsia="宋体" w:hAnsi="Arial" w:cs="Arial"/>
          <w:b/>
          <w:bCs/>
          <w:lang w:eastAsia="zh-CN"/>
        </w:rPr>
        <w:t xml:space="preserve"> 1</w:t>
      </w:r>
      <w:r w:rsidRPr="00431639">
        <w:rPr>
          <w:rFonts w:ascii="Arial" w:eastAsia="宋体" w:hAnsi="Arial" w:cs="Arial"/>
          <w:b/>
          <w:bCs/>
          <w:lang w:eastAsia="zh-CN"/>
        </w:rPr>
        <w:t>: UE sh</w:t>
      </w:r>
      <w:r w:rsidR="005E047C">
        <w:rPr>
          <w:rFonts w:ascii="Arial" w:eastAsia="宋体" w:hAnsi="Arial" w:cs="Arial"/>
          <w:b/>
          <w:bCs/>
          <w:lang w:eastAsia="zh-CN"/>
        </w:rPr>
        <w:t>ould</w:t>
      </w:r>
      <w:r w:rsidRPr="00431639">
        <w:rPr>
          <w:rFonts w:ascii="Arial" w:eastAsia="宋体" w:hAnsi="Arial" w:cs="Arial"/>
          <w:b/>
          <w:bCs/>
          <w:lang w:eastAsia="zh-CN"/>
        </w:rPr>
        <w:t xml:space="preserve"> use the TCI information in </w:t>
      </w:r>
      <w:r w:rsidRPr="00431639">
        <w:rPr>
          <w:rFonts w:ascii="Arial" w:eastAsia="宋体" w:hAnsi="Arial" w:cs="Arial"/>
          <w:b/>
          <w:bCs/>
          <w:i/>
          <w:iCs/>
          <w:lang w:eastAsia="zh-CN"/>
        </w:rPr>
        <w:t>LTM-TCI-Info</w:t>
      </w:r>
      <w:r w:rsidRPr="00431639">
        <w:rPr>
          <w:rFonts w:ascii="Arial" w:eastAsia="宋体" w:hAnsi="Arial" w:cs="Arial"/>
          <w:b/>
          <w:bCs/>
          <w:lang w:eastAsia="zh-CN"/>
        </w:rPr>
        <w:t xml:space="preserve"> </w:t>
      </w:r>
      <w:r w:rsidR="005E047C">
        <w:rPr>
          <w:rFonts w:ascii="Arial" w:eastAsia="宋体" w:hAnsi="Arial" w:cs="Arial"/>
          <w:b/>
          <w:bCs/>
          <w:lang w:eastAsia="zh-CN"/>
        </w:rPr>
        <w:t xml:space="preserve">rather than </w:t>
      </w:r>
      <w:r w:rsidR="000C7FE2">
        <w:rPr>
          <w:rFonts w:ascii="Arial" w:eastAsiaTheme="minorEastAsia" w:hAnsi="Arial" w:cs="Arial" w:hint="eastAsia"/>
          <w:b/>
          <w:bCs/>
          <w:lang w:eastAsia="zh-TW"/>
        </w:rPr>
        <w:t>t</w:t>
      </w:r>
      <w:r w:rsidR="000C7FE2">
        <w:rPr>
          <w:rFonts w:ascii="Arial" w:eastAsiaTheme="minorEastAsia" w:hAnsi="Arial" w:cs="Arial"/>
          <w:b/>
          <w:bCs/>
          <w:lang w:eastAsia="zh-TW"/>
        </w:rPr>
        <w:t xml:space="preserve">he one </w:t>
      </w:r>
      <w:r w:rsidR="005E047C">
        <w:rPr>
          <w:rFonts w:ascii="Arial" w:eastAsia="宋体" w:hAnsi="Arial" w:cs="Arial"/>
          <w:b/>
          <w:bCs/>
          <w:lang w:eastAsia="zh-CN"/>
        </w:rPr>
        <w:t>in target configuration</w:t>
      </w:r>
      <w:r w:rsidRPr="00431639">
        <w:rPr>
          <w:rFonts w:ascii="Arial" w:eastAsia="宋体" w:hAnsi="Arial" w:cs="Arial"/>
          <w:b/>
          <w:bCs/>
          <w:lang w:eastAsia="zh-CN"/>
        </w:rPr>
        <w:t xml:space="preserve"> before receiving target cell indication from LTM cell switch command</w:t>
      </w:r>
      <w:r w:rsidR="005E047C">
        <w:rPr>
          <w:rFonts w:ascii="Arial" w:eastAsia="宋体" w:hAnsi="Arial" w:cs="Arial"/>
          <w:b/>
          <w:bCs/>
          <w:lang w:eastAsia="zh-CN"/>
        </w:rPr>
        <w:t>.</w:t>
      </w:r>
      <w:r w:rsidR="007015AF">
        <w:rPr>
          <w:rFonts w:ascii="Arial" w:eastAsia="宋体" w:hAnsi="Arial" w:cs="Arial"/>
          <w:b/>
          <w:bCs/>
          <w:lang w:eastAsia="zh-CN"/>
        </w:rPr>
        <w:t xml:space="preserve"> </w:t>
      </w:r>
    </w:p>
    <w:p w14:paraId="0AF22486" w14:textId="23050364" w:rsidR="006D7F29" w:rsidRDefault="00391035" w:rsidP="009A5B98">
      <w:pPr>
        <w:pStyle w:val="B1"/>
        <w:ind w:left="0" w:firstLine="0"/>
        <w:rPr>
          <w:rFonts w:ascii="Arial" w:eastAsia="宋体" w:hAnsi="Arial" w:cs="Arial"/>
          <w:lang w:eastAsia="zh-CN"/>
        </w:rPr>
      </w:pPr>
      <w:r>
        <w:rPr>
          <w:rFonts w:ascii="Arial" w:eastAsia="宋体" w:hAnsi="Arial" w:cs="Arial"/>
          <w:lang w:eastAsia="zh-CN"/>
        </w:rPr>
        <w:t>Meanwhile, t</w:t>
      </w:r>
      <w:r w:rsidR="007F3CA9">
        <w:rPr>
          <w:rFonts w:ascii="Arial" w:eastAsia="宋体" w:hAnsi="Arial" w:cs="Arial"/>
          <w:lang w:eastAsia="zh-CN"/>
        </w:rPr>
        <w:t>he above agreement</w:t>
      </w:r>
      <w:r w:rsidR="008C7EF9">
        <w:rPr>
          <w:rFonts w:ascii="Arial" w:eastAsia="宋体" w:hAnsi="Arial" w:cs="Arial"/>
          <w:lang w:eastAsia="zh-CN"/>
        </w:rPr>
        <w:t>s</w:t>
      </w:r>
      <w:r w:rsidR="007F3CA9">
        <w:rPr>
          <w:rFonts w:ascii="Arial" w:eastAsia="宋体" w:hAnsi="Arial" w:cs="Arial"/>
          <w:lang w:eastAsia="zh-CN"/>
        </w:rPr>
        <w:t xml:space="preserve"> by RAN1 should also be</w:t>
      </w:r>
      <w:r w:rsidR="00E52996">
        <w:rPr>
          <w:rFonts w:ascii="Arial" w:eastAsia="宋体" w:hAnsi="Arial" w:cs="Arial"/>
          <w:lang w:eastAsia="zh-CN"/>
        </w:rPr>
        <w:t xml:space="preserve"> </w:t>
      </w:r>
      <w:r w:rsidR="007F3CA9">
        <w:rPr>
          <w:rFonts w:ascii="Arial" w:eastAsia="宋体" w:hAnsi="Arial" w:cs="Arial"/>
          <w:lang w:eastAsia="zh-CN"/>
        </w:rPr>
        <w:t>captured in RRC spec for clarification.</w:t>
      </w:r>
    </w:p>
    <w:p w14:paraId="057EEEF0" w14:textId="49FBC384" w:rsidR="00F1794C" w:rsidRDefault="006D7F29" w:rsidP="009A5B98">
      <w:pPr>
        <w:pStyle w:val="B1"/>
        <w:ind w:left="0" w:firstLine="0"/>
        <w:rPr>
          <w:rFonts w:ascii="Arial" w:eastAsia="宋体" w:hAnsi="Arial" w:cs="Arial"/>
          <w:b/>
          <w:bCs/>
          <w:lang w:eastAsia="zh-CN"/>
        </w:rPr>
      </w:pPr>
      <w:r>
        <w:rPr>
          <w:rFonts w:ascii="Arial" w:eastAsia="宋体" w:hAnsi="Arial" w:cs="Arial"/>
          <w:b/>
          <w:bCs/>
          <w:lang w:eastAsia="zh-CN"/>
        </w:rPr>
        <w:t>Proposal 2: RAN2 to capture that the configuration for the same</w:t>
      </w:r>
      <w:r w:rsidRPr="006D7F29">
        <w:rPr>
          <w:rFonts w:ascii="Arial" w:eastAsia="宋体" w:hAnsi="Arial" w:cs="Arial"/>
          <w:b/>
          <w:bCs/>
          <w:lang w:eastAsia="zh-CN"/>
        </w:rPr>
        <w:t xml:space="preserve"> TCI state ID/TCI UL state ID</w:t>
      </w:r>
      <w:r>
        <w:rPr>
          <w:rFonts w:ascii="Arial" w:eastAsia="宋体" w:hAnsi="Arial" w:cs="Arial"/>
          <w:b/>
          <w:bCs/>
          <w:lang w:eastAsia="zh-CN"/>
        </w:rPr>
        <w:t xml:space="preserve"> in </w:t>
      </w:r>
      <w:r w:rsidRPr="006D7F29">
        <w:rPr>
          <w:rFonts w:ascii="Arial" w:eastAsia="宋体" w:hAnsi="Arial" w:cs="Arial"/>
          <w:b/>
          <w:bCs/>
          <w:i/>
          <w:iCs/>
          <w:lang w:eastAsia="zh-CN"/>
        </w:rPr>
        <w:t>LTM-TCI-Info</w:t>
      </w:r>
      <w:r w:rsidRPr="006D7F29">
        <w:rPr>
          <w:rFonts w:ascii="Arial" w:eastAsia="宋体" w:hAnsi="Arial" w:cs="Arial"/>
          <w:b/>
          <w:bCs/>
          <w:lang w:eastAsia="zh-CN"/>
        </w:rPr>
        <w:t xml:space="preserve"> should </w:t>
      </w:r>
      <w:r>
        <w:rPr>
          <w:rFonts w:ascii="Arial" w:eastAsia="宋体" w:hAnsi="Arial" w:cs="Arial"/>
          <w:b/>
          <w:bCs/>
          <w:lang w:eastAsia="zh-CN"/>
        </w:rPr>
        <w:t xml:space="preserve">have the same value as that </w:t>
      </w:r>
      <w:r w:rsidRPr="006D7F29">
        <w:rPr>
          <w:rFonts w:ascii="Arial" w:eastAsia="宋体" w:hAnsi="Arial" w:cs="Arial"/>
          <w:b/>
          <w:bCs/>
          <w:lang w:eastAsia="zh-CN"/>
        </w:rPr>
        <w:t xml:space="preserve">in </w:t>
      </w:r>
      <w:r w:rsidRPr="006D7F29">
        <w:rPr>
          <w:rFonts w:ascii="Arial" w:eastAsia="宋体" w:hAnsi="Arial" w:cs="Arial"/>
          <w:b/>
          <w:bCs/>
          <w:i/>
          <w:iCs/>
          <w:lang w:eastAsia="zh-CN"/>
        </w:rPr>
        <w:t>PDSCH-Config/BWP-UplinkDedicated</w:t>
      </w:r>
      <w:r w:rsidRPr="006D7F29">
        <w:rPr>
          <w:rFonts w:ascii="Arial" w:eastAsia="宋体" w:hAnsi="Arial" w:cs="Arial"/>
          <w:b/>
          <w:bCs/>
          <w:lang w:eastAsia="zh-CN"/>
        </w:rPr>
        <w:t xml:space="preserve"> </w:t>
      </w:r>
      <w:r>
        <w:rPr>
          <w:rFonts w:ascii="Arial" w:eastAsia="宋体" w:hAnsi="Arial" w:cs="Arial"/>
          <w:b/>
          <w:bCs/>
          <w:lang w:eastAsia="zh-CN"/>
        </w:rPr>
        <w:t xml:space="preserve">for </w:t>
      </w:r>
      <w:r w:rsidRPr="006D7F29">
        <w:rPr>
          <w:rFonts w:ascii="Arial" w:eastAsia="宋体" w:hAnsi="Arial" w:cs="Arial"/>
          <w:b/>
          <w:bCs/>
          <w:lang w:eastAsia="zh-CN"/>
        </w:rPr>
        <w:t>LTM candidate configurations</w:t>
      </w:r>
      <w:r>
        <w:rPr>
          <w:rFonts w:ascii="Arial" w:eastAsia="宋体" w:hAnsi="Arial" w:cs="Arial"/>
          <w:b/>
          <w:bCs/>
          <w:lang w:eastAsia="zh-CN"/>
        </w:rPr>
        <w:t>.</w:t>
      </w:r>
    </w:p>
    <w:p w14:paraId="5A88806F" w14:textId="09C118DD" w:rsidR="00F1794C" w:rsidRPr="00F1794C" w:rsidRDefault="00F1794C" w:rsidP="009A5B98">
      <w:pPr>
        <w:pStyle w:val="B1"/>
        <w:ind w:left="0" w:firstLine="0"/>
        <w:rPr>
          <w:rFonts w:ascii="Arial" w:eastAsia="宋体" w:hAnsi="Arial" w:cs="Arial"/>
          <w:b/>
          <w:bCs/>
          <w:lang w:eastAsia="zh-CN"/>
        </w:rPr>
      </w:pPr>
      <w:r>
        <w:rPr>
          <w:rFonts w:ascii="Arial" w:eastAsia="宋体" w:hAnsi="Arial" w:cs="Arial"/>
          <w:b/>
          <w:bCs/>
          <w:lang w:eastAsia="zh-CN"/>
        </w:rPr>
        <w:t>Proposal 3: Network should ensure that the</w:t>
      </w:r>
      <w:r w:rsidR="009F08D3">
        <w:rPr>
          <w:rFonts w:ascii="Arial" w:eastAsia="宋体" w:hAnsi="Arial" w:cs="Arial"/>
          <w:b/>
          <w:bCs/>
          <w:lang w:eastAsia="zh-CN"/>
        </w:rPr>
        <w:t xml:space="preserve"> </w:t>
      </w:r>
      <w:r>
        <w:rPr>
          <w:rFonts w:ascii="Arial" w:eastAsia="宋体" w:hAnsi="Arial" w:cs="Arial"/>
          <w:b/>
          <w:bCs/>
          <w:lang w:eastAsia="zh-CN"/>
        </w:rPr>
        <w:t>TCI state configuration in LTM-TCI-Info-r18 should be a subset of TCI state configured for the first active BWP of that candidate cell.</w:t>
      </w:r>
    </w:p>
    <w:p w14:paraId="519D146E" w14:textId="110D9FDA" w:rsidR="00431639" w:rsidRPr="00431639" w:rsidRDefault="009F08D3" w:rsidP="00F71E22">
      <w:pPr>
        <w:pStyle w:val="B1"/>
        <w:ind w:left="0" w:firstLine="0"/>
        <w:rPr>
          <w:rFonts w:ascii="Arial" w:eastAsia="宋体" w:hAnsi="Arial" w:cs="Arial"/>
          <w:lang w:eastAsia="zh-CN"/>
        </w:rPr>
      </w:pPr>
      <w:r>
        <w:rPr>
          <w:rFonts w:ascii="Arial" w:hAnsi="Arial" w:cs="Arial"/>
        </w:rPr>
        <w:t>A corresponding</w:t>
      </w:r>
      <w:r w:rsidR="00626620">
        <w:rPr>
          <w:rFonts w:ascii="Arial" w:hAnsi="Arial" w:cs="Arial"/>
        </w:rPr>
        <w:t xml:space="preserve"> text proposal is provided in the Annex.</w:t>
      </w:r>
      <w:r w:rsidR="00626620" w:rsidRPr="00626620">
        <w:rPr>
          <w:rFonts w:ascii="Arial" w:hAnsi="Arial" w:cs="Arial"/>
        </w:rPr>
        <w:t xml:space="preserve"> </w:t>
      </w:r>
      <w:r w:rsidR="00626620">
        <w:rPr>
          <w:rFonts w:ascii="Arial" w:hAnsi="Arial" w:cs="Arial"/>
        </w:rPr>
        <w:t>(based on the RRC CR [2] agreed after [Post125bis] [510]).</w:t>
      </w:r>
    </w:p>
    <w:p w14:paraId="58C7D2F9" w14:textId="076AABA6" w:rsidR="003B1E25" w:rsidRDefault="00431639" w:rsidP="009A5B98">
      <w:pPr>
        <w:pStyle w:val="B1"/>
        <w:ind w:left="0" w:firstLine="0"/>
        <w:rPr>
          <w:rFonts w:ascii="Arial" w:eastAsia="宋体" w:hAnsi="Arial" w:cs="Arial"/>
          <w:lang w:eastAsia="zh-CN"/>
        </w:rPr>
      </w:pPr>
      <w:r>
        <w:rPr>
          <w:rFonts w:ascii="Arial" w:eastAsia="宋体" w:hAnsi="Arial" w:cs="Arial"/>
          <w:lang w:eastAsia="zh-CN"/>
        </w:rPr>
        <w:t xml:space="preserve">The agreement in the last RAN2 meeting also shows </w:t>
      </w:r>
      <w:r w:rsidR="00A02BF5">
        <w:rPr>
          <w:rFonts w:ascii="Arial" w:eastAsia="宋体" w:hAnsi="Arial" w:cs="Arial"/>
          <w:lang w:eastAsia="zh-CN"/>
        </w:rPr>
        <w:t xml:space="preserve">a </w:t>
      </w:r>
      <w:r>
        <w:rPr>
          <w:rFonts w:ascii="Arial" w:eastAsia="宋体" w:hAnsi="Arial" w:cs="Arial"/>
          <w:lang w:eastAsia="zh-CN"/>
        </w:rPr>
        <w:t xml:space="preserve">similar </w:t>
      </w:r>
      <w:r w:rsidR="00A02BF5">
        <w:rPr>
          <w:rFonts w:ascii="Arial" w:eastAsia="宋体" w:hAnsi="Arial" w:cs="Arial"/>
          <w:lang w:eastAsia="zh-CN"/>
        </w:rPr>
        <w:t>view</w:t>
      </w:r>
      <w:r>
        <w:rPr>
          <w:rFonts w:ascii="Arial" w:eastAsia="宋体" w:hAnsi="Arial" w:cs="Arial"/>
          <w:lang w:eastAsia="zh-CN"/>
        </w:rPr>
        <w:t>. Regarding the change of the description of</w:t>
      </w:r>
      <w:r>
        <w:rPr>
          <w:i/>
          <w:iCs/>
        </w:rPr>
        <w:t xml:space="preserve"> UnifiedTCI-StateType</w:t>
      </w:r>
      <w:r>
        <w:rPr>
          <w:rFonts w:ascii="Arial" w:eastAsia="宋体" w:hAnsi="Arial" w:cs="Arial"/>
          <w:lang w:eastAsia="zh-CN"/>
        </w:rPr>
        <w:t xml:space="preserve"> in MAC, the common understanding</w:t>
      </w:r>
      <w:r w:rsidR="00F71E22">
        <w:rPr>
          <w:rFonts w:ascii="Arial" w:eastAsia="宋体" w:hAnsi="Arial" w:cs="Arial"/>
          <w:lang w:eastAsia="zh-CN"/>
        </w:rPr>
        <w:t xml:space="preserve"> in RAN2</w:t>
      </w:r>
      <w:r>
        <w:rPr>
          <w:rFonts w:ascii="Arial" w:eastAsia="宋体" w:hAnsi="Arial" w:cs="Arial"/>
          <w:lang w:eastAsia="zh-CN"/>
        </w:rPr>
        <w:t xml:space="preserve"> is that the DL/UL TCI State ID in LTM Cell Switch Command MAC CE should </w:t>
      </w:r>
      <w:r w:rsidR="00973166">
        <w:rPr>
          <w:rFonts w:ascii="Arial" w:eastAsia="宋体" w:hAnsi="Arial" w:cs="Arial"/>
          <w:lang w:eastAsia="zh-CN"/>
        </w:rPr>
        <w:t>be determined by</w:t>
      </w:r>
      <w:r w:rsidR="00973166" w:rsidRPr="00973166">
        <w:rPr>
          <w:rFonts w:ascii="Arial" w:eastAsia="宋体" w:hAnsi="Arial" w:cs="Arial"/>
          <w:i/>
          <w:iCs/>
          <w:lang w:eastAsia="zh-CN"/>
        </w:rPr>
        <w:t xml:space="preserve"> </w:t>
      </w:r>
      <w:r w:rsidR="00973166">
        <w:rPr>
          <w:rFonts w:ascii="Arial" w:eastAsia="宋体" w:hAnsi="Arial" w:cs="Arial"/>
          <w:i/>
          <w:iCs/>
          <w:lang w:eastAsia="zh-CN"/>
        </w:rPr>
        <w:t>unifiedTCIStateType</w:t>
      </w:r>
      <w:r w:rsidR="00973166" w:rsidRPr="00973166">
        <w:rPr>
          <w:rFonts w:ascii="Arial" w:eastAsia="宋体" w:hAnsi="Arial" w:cs="Arial"/>
          <w:lang w:eastAsia="zh-CN"/>
        </w:rPr>
        <w:t xml:space="preserve"> in</w:t>
      </w:r>
      <w:r w:rsidRPr="00973166">
        <w:rPr>
          <w:rFonts w:ascii="Arial" w:eastAsia="宋体" w:hAnsi="Arial" w:cs="Arial"/>
          <w:lang w:eastAsia="zh-CN"/>
        </w:rPr>
        <w:t xml:space="preserve"> </w:t>
      </w:r>
      <w:r w:rsidRPr="00973166">
        <w:rPr>
          <w:rFonts w:ascii="Arial" w:eastAsia="宋体" w:hAnsi="Arial" w:cs="Arial"/>
          <w:i/>
          <w:iCs/>
          <w:lang w:eastAsia="zh-CN"/>
        </w:rPr>
        <w:t>LTM-TCI-Info</w:t>
      </w:r>
      <w:r>
        <w:rPr>
          <w:rFonts w:ascii="Arial" w:eastAsia="宋体" w:hAnsi="Arial" w:cs="Arial"/>
          <w:lang w:eastAsia="zh-CN"/>
        </w:rPr>
        <w:t xml:space="preserve"> </w:t>
      </w:r>
      <w:r w:rsidR="00973166">
        <w:rPr>
          <w:rFonts w:ascii="Arial" w:eastAsia="宋体" w:hAnsi="Arial" w:cs="Arial"/>
          <w:lang w:eastAsia="zh-CN"/>
        </w:rPr>
        <w:t xml:space="preserve">rather than the one in </w:t>
      </w:r>
      <w:r>
        <w:rPr>
          <w:rFonts w:ascii="Arial" w:eastAsia="宋体" w:hAnsi="Arial" w:cs="Arial"/>
          <w:lang w:eastAsia="zh-CN"/>
        </w:rPr>
        <w:t xml:space="preserve">target cell configuration. </w:t>
      </w:r>
      <w:r w:rsidR="00973166">
        <w:rPr>
          <w:rFonts w:ascii="Arial" w:eastAsia="宋体" w:hAnsi="Arial" w:cs="Arial"/>
          <w:lang w:eastAsia="zh-CN"/>
        </w:rPr>
        <w:t>The reason is that</w:t>
      </w:r>
      <w:r>
        <w:rPr>
          <w:rFonts w:ascii="Arial" w:eastAsia="宋体" w:hAnsi="Arial" w:cs="Arial"/>
          <w:lang w:eastAsia="zh-CN"/>
        </w:rPr>
        <w:t xml:space="preserve"> these IDs are identical</w:t>
      </w:r>
      <w:r w:rsidR="00481437">
        <w:rPr>
          <w:rFonts w:ascii="Arial" w:eastAsia="宋体" w:hAnsi="Arial" w:cs="Arial"/>
          <w:lang w:eastAsia="zh-CN"/>
        </w:rPr>
        <w:t>,</w:t>
      </w:r>
      <w:r>
        <w:rPr>
          <w:rFonts w:ascii="Arial" w:eastAsia="宋体" w:hAnsi="Arial" w:cs="Arial"/>
          <w:lang w:eastAsia="zh-CN"/>
        </w:rPr>
        <w:t xml:space="preserve"> and UE does not need to decode </w:t>
      </w:r>
      <w:r w:rsidR="009F08D3">
        <w:rPr>
          <w:rFonts w:ascii="Arial" w:eastAsia="宋体" w:hAnsi="Arial" w:cs="Arial"/>
          <w:lang w:eastAsia="zh-CN"/>
        </w:rPr>
        <w:t xml:space="preserve">the </w:t>
      </w:r>
      <w:r>
        <w:rPr>
          <w:rFonts w:ascii="Arial" w:eastAsia="宋体" w:hAnsi="Arial" w:cs="Arial"/>
          <w:lang w:eastAsia="zh-CN"/>
        </w:rPr>
        <w:t>target cell configuration before</w:t>
      </w:r>
      <w:r w:rsidR="009F08D3">
        <w:rPr>
          <w:rFonts w:ascii="Arial" w:eastAsia="宋体" w:hAnsi="Arial" w:cs="Arial"/>
          <w:lang w:eastAsia="zh-CN"/>
        </w:rPr>
        <w:t xml:space="preserve"> being</w:t>
      </w:r>
      <w:r>
        <w:rPr>
          <w:rFonts w:ascii="Arial" w:eastAsia="宋体" w:hAnsi="Arial" w:cs="Arial"/>
          <w:lang w:eastAsia="zh-CN"/>
        </w:rPr>
        <w:t xml:space="preserve"> indicated with the target cell ID.</w:t>
      </w:r>
      <w:r w:rsidR="00F71E22">
        <w:rPr>
          <w:rFonts w:ascii="Arial" w:eastAsia="宋体" w:hAnsi="Arial" w:cs="Arial"/>
          <w:lang w:eastAsia="zh-CN"/>
        </w:rPr>
        <w:t xml:space="preserve"> During the online discussion, it was agreed to postpone the changes and discuss together with the coming LS from RAN1 and correction to RRC. </w:t>
      </w:r>
      <w:r w:rsidR="00131D63">
        <w:rPr>
          <w:rFonts w:ascii="Arial" w:eastAsia="宋体" w:hAnsi="Arial" w:cs="Arial"/>
          <w:lang w:eastAsia="zh-CN"/>
        </w:rPr>
        <w:t>Since</w:t>
      </w:r>
      <w:r w:rsidR="00F71E22">
        <w:rPr>
          <w:rFonts w:ascii="Arial" w:eastAsia="宋体" w:hAnsi="Arial" w:cs="Arial"/>
          <w:lang w:eastAsia="zh-CN"/>
        </w:rPr>
        <w:t xml:space="preserve"> RRC is updated as proposal</w:t>
      </w:r>
      <w:r w:rsidR="00B93103">
        <w:rPr>
          <w:rFonts w:ascii="Arial" w:eastAsia="宋体" w:hAnsi="Arial" w:cs="Arial"/>
          <w:lang w:eastAsia="zh-CN"/>
        </w:rPr>
        <w:t xml:space="preserve"> </w:t>
      </w:r>
      <w:r w:rsidR="00F71E22">
        <w:rPr>
          <w:rFonts w:ascii="Arial" w:eastAsia="宋体" w:hAnsi="Arial" w:cs="Arial"/>
          <w:lang w:eastAsia="zh-CN"/>
        </w:rPr>
        <w:t xml:space="preserve">2, the correction on MAC is also provided as </w:t>
      </w:r>
      <w:r w:rsidR="00131D63">
        <w:rPr>
          <w:rFonts w:ascii="Arial" w:eastAsia="宋体" w:hAnsi="Arial" w:cs="Arial" w:hint="eastAsia"/>
          <w:lang w:eastAsia="zh-CN"/>
        </w:rPr>
        <w:t>proposal</w:t>
      </w:r>
      <w:r w:rsidR="00131D63">
        <w:rPr>
          <w:rFonts w:ascii="Arial" w:eastAsia="宋体" w:hAnsi="Arial" w:cs="Arial"/>
          <w:lang w:eastAsia="zh-CN"/>
        </w:rPr>
        <w:t xml:space="preserve"> 3</w:t>
      </w:r>
      <w:r w:rsidR="00F71E22">
        <w:rPr>
          <w:rFonts w:ascii="Arial" w:eastAsia="宋体" w:hAnsi="Arial" w:cs="Arial"/>
          <w:lang w:eastAsia="zh-CN"/>
        </w:rPr>
        <w:t>:</w:t>
      </w:r>
    </w:p>
    <w:p w14:paraId="2A67752C" w14:textId="734D1C39" w:rsidR="00AE105E" w:rsidRDefault="00AE105E" w:rsidP="009A5B98">
      <w:pPr>
        <w:pStyle w:val="B1"/>
        <w:ind w:left="0" w:firstLine="0"/>
        <w:rPr>
          <w:rFonts w:ascii="Arial" w:eastAsia="宋体" w:hAnsi="Arial" w:cs="Arial"/>
          <w:b/>
          <w:bCs/>
          <w:lang w:eastAsia="zh-CN"/>
        </w:rPr>
      </w:pPr>
      <w:r w:rsidRPr="00AE105E">
        <w:rPr>
          <w:rFonts w:ascii="Arial" w:eastAsia="宋体" w:hAnsi="Arial" w:cs="Arial" w:hint="eastAsia"/>
          <w:b/>
          <w:bCs/>
          <w:lang w:eastAsia="zh-CN"/>
        </w:rPr>
        <w:t>P</w:t>
      </w:r>
      <w:r w:rsidRPr="00AE105E">
        <w:rPr>
          <w:rFonts w:ascii="Arial" w:eastAsia="宋体" w:hAnsi="Arial" w:cs="Arial"/>
          <w:b/>
          <w:bCs/>
          <w:lang w:eastAsia="zh-CN"/>
        </w:rPr>
        <w:t>roposal</w:t>
      </w:r>
      <w:r w:rsidR="006B6DF2">
        <w:rPr>
          <w:rFonts w:ascii="Arial" w:eastAsia="宋体" w:hAnsi="Arial" w:cs="Arial"/>
          <w:b/>
          <w:bCs/>
          <w:lang w:eastAsia="zh-CN"/>
        </w:rPr>
        <w:t xml:space="preserve"> </w:t>
      </w:r>
      <w:r w:rsidR="0037592B">
        <w:rPr>
          <w:rFonts w:ascii="Arial" w:eastAsia="宋体" w:hAnsi="Arial" w:cs="Arial"/>
          <w:b/>
          <w:bCs/>
          <w:lang w:eastAsia="zh-CN"/>
        </w:rPr>
        <w:t>4</w:t>
      </w:r>
      <w:r w:rsidRPr="00AE105E">
        <w:rPr>
          <w:rFonts w:ascii="Arial" w:eastAsia="宋体" w:hAnsi="Arial" w:cs="Arial"/>
          <w:b/>
          <w:bCs/>
          <w:lang w:eastAsia="zh-CN"/>
        </w:rPr>
        <w:t xml:space="preserve">: The unifiedTCI-StateType </w:t>
      </w:r>
      <w:r w:rsidR="001538A6">
        <w:rPr>
          <w:rFonts w:ascii="Arial" w:eastAsia="宋体" w:hAnsi="Arial" w:cs="Arial"/>
          <w:b/>
          <w:bCs/>
          <w:lang w:eastAsia="zh-CN"/>
        </w:rPr>
        <w:t>indicated by the TCI state ID</w:t>
      </w:r>
      <w:r w:rsidR="001538A6" w:rsidRPr="00AE105E">
        <w:rPr>
          <w:rFonts w:ascii="Arial" w:eastAsia="宋体" w:hAnsi="Arial" w:cs="Arial"/>
          <w:b/>
          <w:bCs/>
          <w:lang w:eastAsia="zh-CN"/>
        </w:rPr>
        <w:t xml:space="preserve"> </w:t>
      </w:r>
      <w:r w:rsidRPr="00AE105E">
        <w:rPr>
          <w:rFonts w:ascii="Arial" w:eastAsia="宋体" w:hAnsi="Arial" w:cs="Arial"/>
          <w:b/>
          <w:bCs/>
          <w:lang w:eastAsia="zh-CN"/>
        </w:rPr>
        <w:t>in the MAC CE refers to the field in LTM-TCI info rather than in the target configuration</w:t>
      </w:r>
      <w:r>
        <w:rPr>
          <w:rFonts w:ascii="Arial" w:eastAsia="宋体" w:hAnsi="Arial" w:cs="Arial"/>
          <w:b/>
          <w:bCs/>
          <w:lang w:eastAsia="zh-CN"/>
        </w:rPr>
        <w:t>. Correc</w:t>
      </w:r>
      <w:r w:rsidR="00FF0E01">
        <w:rPr>
          <w:rFonts w:ascii="Arial" w:eastAsia="宋体" w:hAnsi="Arial" w:cs="Arial"/>
          <w:b/>
          <w:bCs/>
          <w:lang w:eastAsia="zh-CN"/>
        </w:rPr>
        <w:t>t this</w:t>
      </w:r>
      <w:r>
        <w:rPr>
          <w:rFonts w:ascii="Arial" w:eastAsia="宋体" w:hAnsi="Arial" w:cs="Arial"/>
          <w:b/>
          <w:bCs/>
          <w:lang w:eastAsia="zh-CN"/>
        </w:rPr>
        <w:t xml:space="preserve"> </w:t>
      </w:r>
      <w:r w:rsidR="00FF0E01">
        <w:rPr>
          <w:rFonts w:ascii="Arial" w:eastAsia="宋体" w:hAnsi="Arial" w:cs="Arial"/>
          <w:b/>
          <w:bCs/>
          <w:lang w:eastAsia="zh-CN"/>
        </w:rPr>
        <w:t>in</w:t>
      </w:r>
      <w:r>
        <w:rPr>
          <w:rFonts w:ascii="Arial" w:eastAsia="宋体" w:hAnsi="Arial" w:cs="Arial"/>
          <w:b/>
          <w:bCs/>
          <w:lang w:eastAsia="zh-CN"/>
        </w:rPr>
        <w:t xml:space="preserve"> MAC spec</w:t>
      </w:r>
      <w:r w:rsidR="00FF0E01">
        <w:rPr>
          <w:rFonts w:ascii="Arial" w:eastAsia="宋体" w:hAnsi="Arial" w:cs="Arial"/>
          <w:b/>
          <w:bCs/>
          <w:lang w:eastAsia="zh-CN"/>
        </w:rPr>
        <w:t>.</w:t>
      </w:r>
    </w:p>
    <w:p w14:paraId="6349C15C" w14:textId="3CF32B96" w:rsidR="002F731A" w:rsidRPr="00AE105E" w:rsidRDefault="002F731A" w:rsidP="009A5B98">
      <w:pPr>
        <w:pStyle w:val="B1"/>
        <w:ind w:left="0" w:firstLine="0"/>
        <w:rPr>
          <w:rFonts w:ascii="Arial" w:eastAsia="宋体" w:hAnsi="Arial" w:cs="Arial"/>
          <w:b/>
          <w:bCs/>
          <w:lang w:eastAsia="zh-CN"/>
        </w:rPr>
      </w:pPr>
      <w:r>
        <w:rPr>
          <w:noProof/>
          <w:lang w:eastAsia="fr-FR"/>
        </w:rPr>
        <w:t>I</w:t>
      </w:r>
      <w:r>
        <w:rPr>
          <w:lang w:eastAsia="fr-FR" w:bidi="ar"/>
        </w:rPr>
        <w:t xml:space="preserve">f the value of </w:t>
      </w:r>
      <w:r>
        <w:rPr>
          <w:i/>
          <w:lang w:eastAsia="fr-FR" w:bidi="ar"/>
        </w:rPr>
        <w:t xml:space="preserve">unifiedTCI-StateType </w:t>
      </w:r>
      <w:r>
        <w:rPr>
          <w:lang w:eastAsia="fr-FR" w:bidi="ar"/>
        </w:rPr>
        <w:t xml:space="preserve">in </w:t>
      </w:r>
      <w:r>
        <w:t>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p>
    <w:tbl>
      <w:tblPr>
        <w:tblStyle w:val="afa"/>
        <w:tblW w:w="0" w:type="auto"/>
        <w:tblLook w:val="04A0" w:firstRow="1" w:lastRow="0" w:firstColumn="1" w:lastColumn="0" w:noHBand="0" w:noVBand="1"/>
      </w:tblPr>
      <w:tblGrid>
        <w:gridCol w:w="10195"/>
      </w:tblGrid>
      <w:tr w:rsidR="00AE105E" w14:paraId="59AAB3B3" w14:textId="77777777" w:rsidTr="00AE105E">
        <w:tc>
          <w:tcPr>
            <w:tcW w:w="10195" w:type="dxa"/>
          </w:tcPr>
          <w:p w14:paraId="2B9ACCA0" w14:textId="77777777" w:rsidR="00AE105E" w:rsidRDefault="00AE105E" w:rsidP="00AE105E">
            <w:pPr>
              <w:rPr>
                <w:rFonts w:ascii="Times New Roman" w:eastAsia="宋体" w:hAnsi="Times New Roman"/>
                <w:sz w:val="20"/>
                <w:szCs w:val="20"/>
              </w:rPr>
            </w:pPr>
            <w:r>
              <w:rPr>
                <w:rFonts w:ascii="Arial" w:hAnsi="Arial"/>
                <w:sz w:val="28"/>
                <w:lang w:eastAsia="ko-KR"/>
              </w:rPr>
              <w:t>6.1.3.75</w:t>
            </w:r>
            <w:r>
              <w:rPr>
                <w:rFonts w:ascii="Arial" w:hAnsi="Arial"/>
                <w:sz w:val="28"/>
                <w:lang w:eastAsia="ko-KR"/>
              </w:rPr>
              <w:tab/>
              <w:t>LTM Cell Switch Command MAC CE</w:t>
            </w:r>
          </w:p>
          <w:p w14:paraId="6CA8D609" w14:textId="77777777" w:rsidR="00AE105E" w:rsidRDefault="00AE105E" w:rsidP="00AE105E">
            <w:pPr>
              <w:jc w:val="center"/>
              <w:rPr>
                <w:lang w:eastAsia="ko-KR"/>
              </w:rPr>
            </w:pPr>
            <w:r>
              <w:rPr>
                <w:lang w:eastAsia="ko-KR"/>
              </w:rPr>
              <w:t>&lt;omitted Text&gt;</w:t>
            </w:r>
          </w:p>
          <w:p w14:paraId="24281527" w14:textId="4838E5F6" w:rsidR="00AE105E" w:rsidRDefault="00AE105E" w:rsidP="00AE105E">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w:t>
            </w:r>
            <w:r w:rsidRPr="00AE105E">
              <w:rPr>
                <w:noProof/>
                <w:lang w:eastAsia="fr-FR"/>
              </w:rPr>
              <w:t>in</w:t>
            </w:r>
            <w:r w:rsidRPr="00AE105E">
              <w:t xml:space="preserve"> </w:t>
            </w:r>
            <w:r w:rsidRPr="00AE105E">
              <w:rPr>
                <w:noProof/>
                <w:lang w:eastAsia="fr-FR"/>
              </w:rPr>
              <w:t>TS 38.331 [5]. I</w:t>
            </w:r>
            <w:r w:rsidRPr="00AE105E">
              <w:rPr>
                <w:lang w:eastAsia="fr-FR" w:bidi="ar"/>
              </w:rPr>
              <w:t xml:space="preserve">f the value of </w:t>
            </w:r>
            <w:r w:rsidRPr="00AE105E">
              <w:rPr>
                <w:i/>
                <w:lang w:eastAsia="fr-FR" w:bidi="ar"/>
              </w:rPr>
              <w:t xml:space="preserve">unifiedTCI-StateType </w:t>
            </w:r>
            <w:r w:rsidRPr="00AE105E">
              <w:rPr>
                <w:lang w:eastAsia="fr-FR" w:bidi="ar"/>
              </w:rPr>
              <w:t xml:space="preserve">in </w:t>
            </w:r>
            <w:r w:rsidRPr="00AE105E">
              <w:t xml:space="preserve">the </w:t>
            </w:r>
            <w:ins w:id="10" w:author="MediaTek-Xiaonan" w:date="2024-05-07T15:18:00Z">
              <w:r w:rsidR="002F731A" w:rsidRPr="007015AF">
                <w:rPr>
                  <w:i/>
                  <w:iCs/>
                </w:rPr>
                <w:t>LTM-TCI-Info</w:t>
              </w:r>
            </w:ins>
            <w:del w:id="11" w:author="MediaTek-Xiaonan" w:date="2024-05-07T15:18:00Z">
              <w:r w:rsidRPr="00AE105E" w:rsidDel="002F731A">
                <w:delText>configuration</w:delText>
              </w:r>
            </w:del>
            <w:r w:rsidRPr="00AE105E">
              <w:t xml:space="preserve"> indicated by Target Configuration ID field</w:t>
            </w:r>
            <w:r w:rsidRPr="00AE105E">
              <w:rPr>
                <w:vertAlign w:val="subscript"/>
                <w:lang w:eastAsia="fr-FR" w:bidi="ar"/>
              </w:rPr>
              <w:t xml:space="preserve"> </w:t>
            </w:r>
            <w:r w:rsidRPr="00AE105E">
              <w:rPr>
                <w:lang w:eastAsia="fr-FR" w:bidi="ar"/>
              </w:rPr>
              <w:t xml:space="preserve">is </w:t>
            </w:r>
            <w:r w:rsidRPr="00AE105E">
              <w:rPr>
                <w:i/>
                <w:lang w:eastAsia="fr-FR" w:bidi="ar"/>
              </w:rPr>
              <w:t>joint</w:t>
            </w:r>
            <w:r w:rsidRPr="00AE105E">
              <w:rPr>
                <w:noProof/>
                <w:lang w:eastAsia="fr-FR"/>
              </w:rPr>
              <w:t xml:space="preserve">, this field is for joint TCI state, otherwise, this field is for downlink TCI state. </w:t>
            </w:r>
            <w:r w:rsidRPr="00AE105E">
              <w:rPr>
                <w:noProof/>
              </w:rPr>
              <w:t>The length of the fiel</w:t>
            </w:r>
            <w:r>
              <w:rPr>
                <w:noProof/>
              </w:rPr>
              <w:t>d</w:t>
            </w:r>
            <w:r>
              <w:t xml:space="preserve"> is </w:t>
            </w:r>
            <w:r>
              <w:rPr>
                <w:lang w:eastAsia="ko-KR"/>
              </w:rPr>
              <w:t>7</w:t>
            </w:r>
            <w:r>
              <w:t xml:space="preserve"> bits;</w:t>
            </w:r>
          </w:p>
          <w:p w14:paraId="30C032A4" w14:textId="27F20D31" w:rsidR="00AE105E" w:rsidRDefault="00AE105E" w:rsidP="00AE105E">
            <w:pPr>
              <w:pStyle w:val="B1"/>
            </w:pPr>
            <w:r>
              <w:rPr>
                <w:noProof/>
                <w:lang w:eastAsia="fr-FR"/>
              </w:rPr>
              <w:t>-</w:t>
            </w:r>
            <w:r>
              <w:rPr>
                <w:noProof/>
                <w:lang w:eastAsia="fr-FR"/>
              </w:rPr>
              <w:tab/>
              <w:t xml:space="preserve">UL TCI state ID: This field indicates and activates the uplink TCI state </w:t>
            </w:r>
            <w:r>
              <w:t xml:space="preserve">for the LTM target cell (i.e. the SpCell of the target configuration indicated by the Target </w:t>
            </w:r>
            <w:r w:rsidRPr="00AE105E">
              <w:t>Configuration ID field). T</w:t>
            </w:r>
            <w:r w:rsidRPr="00AE105E">
              <w:rPr>
                <w:noProof/>
                <w:lang w:eastAsia="fr-FR"/>
              </w:rPr>
              <w:t xml:space="preserve">he most significant bits of UL TCI state ID are considered as reserved bits and the remainder 6 bits indicate the </w:t>
            </w:r>
            <w:r w:rsidRPr="00AE105E">
              <w:rPr>
                <w:i/>
                <w:iCs/>
                <w:noProof/>
                <w:lang w:eastAsia="fr-FR"/>
              </w:rPr>
              <w:t>TCI-UL-StateId</w:t>
            </w:r>
            <w:r w:rsidRPr="00AE105E">
              <w:rPr>
                <w:noProof/>
                <w:lang w:eastAsia="fr-FR"/>
              </w:rPr>
              <w:t xml:space="preserve"> in </w:t>
            </w:r>
            <w:r w:rsidRPr="00AE105E">
              <w:rPr>
                <w:i/>
                <w:noProof/>
                <w:lang w:eastAsia="fr-FR"/>
              </w:rPr>
              <w:t>ltm-UL-TCI-StatesToAddModList</w:t>
            </w:r>
            <w:r w:rsidRPr="00AE105E">
              <w:rPr>
                <w:noProof/>
                <w:lang w:eastAsia="fr-FR"/>
              </w:rPr>
              <w:t xml:space="preserve"> as specified in TS 38.331 [5]. This field is included i</w:t>
            </w:r>
            <w:r w:rsidRPr="00AE105E">
              <w:rPr>
                <w:lang w:eastAsia="fr-FR" w:bidi="ar"/>
              </w:rPr>
              <w:t xml:space="preserve">f the value of </w:t>
            </w:r>
            <w:r w:rsidRPr="00AE105E">
              <w:rPr>
                <w:i/>
                <w:lang w:eastAsia="fr-FR" w:bidi="ar"/>
              </w:rPr>
              <w:t xml:space="preserve">unifiedTCI-StateType </w:t>
            </w:r>
            <w:r w:rsidRPr="00AE105E">
              <w:rPr>
                <w:lang w:eastAsia="fr-FR" w:bidi="ar"/>
              </w:rPr>
              <w:t xml:space="preserve">in </w:t>
            </w:r>
            <w:r w:rsidRPr="00AE105E">
              <w:t xml:space="preserve">the </w:t>
            </w:r>
            <w:ins w:id="12" w:author="MediaTek-Xiaonan" w:date="2024-05-07T15:19:00Z">
              <w:r w:rsidR="007015AF">
                <w:rPr>
                  <w:i/>
                  <w:iCs/>
                </w:rPr>
                <w:t>LTM-TCI-Info</w:t>
              </w:r>
            </w:ins>
            <w:del w:id="13" w:author="MediaTek-Xiaonan" w:date="2024-05-07T15:19:00Z">
              <w:r w:rsidRPr="00AE105E" w:rsidDel="007015AF">
                <w:delText>configuration</w:delText>
              </w:r>
            </w:del>
            <w:r w:rsidRPr="00AE105E">
              <w:t xml:space="preserve"> indicated by Target Configuration ID field</w:t>
            </w:r>
            <w:r w:rsidRPr="00AE105E">
              <w:rPr>
                <w:vertAlign w:val="subscript"/>
                <w:lang w:eastAsia="fr-FR" w:bidi="ar"/>
              </w:rPr>
              <w:t xml:space="preserve"> </w:t>
            </w:r>
            <w:r w:rsidRPr="00AE105E">
              <w:rPr>
                <w:lang w:eastAsia="fr-FR" w:bidi="ar"/>
              </w:rPr>
              <w:t xml:space="preserve">is </w:t>
            </w:r>
            <w:r w:rsidRPr="00AE105E">
              <w:rPr>
                <w:i/>
                <w:lang w:eastAsia="fr-FR" w:bidi="ar"/>
              </w:rPr>
              <w:t>separate</w:t>
            </w:r>
            <w:r w:rsidRPr="00AE105E">
              <w:t xml:space="preserve">. </w:t>
            </w:r>
            <w:r w:rsidRPr="00AE105E">
              <w:rPr>
                <w:noProof/>
              </w:rPr>
              <w:t>The le</w:t>
            </w:r>
            <w:r>
              <w:rPr>
                <w:noProof/>
              </w:rPr>
              <w:t>ngth of the field</w:t>
            </w:r>
            <w:r>
              <w:t xml:space="preserve"> is </w:t>
            </w:r>
            <w:r>
              <w:rPr>
                <w:lang w:eastAsia="ko-KR"/>
              </w:rPr>
              <w:t>8</w:t>
            </w:r>
            <w:r>
              <w:t xml:space="preserve"> bits;</w:t>
            </w:r>
          </w:p>
          <w:p w14:paraId="20C5A72A" w14:textId="4C4A6157" w:rsidR="00AE105E" w:rsidRPr="00626620" w:rsidRDefault="00AE105E" w:rsidP="00626620">
            <w:pPr>
              <w:jc w:val="center"/>
              <w:rPr>
                <w:lang w:eastAsia="ko-KR"/>
              </w:rPr>
            </w:pPr>
            <w:r>
              <w:rPr>
                <w:lang w:eastAsia="ko-KR"/>
              </w:rPr>
              <w:t>&lt;omitted Text&gt;</w:t>
            </w:r>
          </w:p>
        </w:tc>
      </w:tr>
    </w:tbl>
    <w:p w14:paraId="48677530" w14:textId="1AB3AF1C" w:rsidR="00431639" w:rsidRDefault="00863C62" w:rsidP="00863C62">
      <w:pPr>
        <w:pStyle w:val="2"/>
      </w:pPr>
      <w:r>
        <w:rPr>
          <w:rFonts w:hint="eastAsia"/>
        </w:rPr>
        <w:t>T</w:t>
      </w:r>
      <w:r>
        <w:t>he coming LS from RAN1</w:t>
      </w:r>
    </w:p>
    <w:p w14:paraId="5CC97B36" w14:textId="2247AB84" w:rsidR="000A2365" w:rsidRDefault="00AA1BAE" w:rsidP="00AA1BAE">
      <w:pPr>
        <w:pStyle w:val="B1"/>
        <w:ind w:left="0" w:firstLine="0"/>
      </w:pPr>
      <w:r>
        <w:rPr>
          <w:rFonts w:ascii="Arial" w:eastAsia="宋体" w:hAnsi="Arial" w:cs="Arial" w:hint="eastAsia"/>
          <w:lang w:eastAsia="zh-CN"/>
        </w:rPr>
        <w:t>R</w:t>
      </w:r>
      <w:r>
        <w:rPr>
          <w:rFonts w:ascii="Arial" w:eastAsia="宋体" w:hAnsi="Arial" w:cs="Arial"/>
          <w:lang w:eastAsia="zh-CN"/>
        </w:rPr>
        <w:t xml:space="preserve">egarding the latest LS from RAN1, </w:t>
      </w:r>
      <w:r w:rsidR="00313B5D">
        <w:rPr>
          <w:rFonts w:ascii="Arial" w:eastAsia="宋体" w:hAnsi="Arial" w:cs="Arial"/>
          <w:lang w:eastAsia="zh-CN"/>
        </w:rPr>
        <w:t>RAN1 discussed how to</w:t>
      </w:r>
      <w:r w:rsidR="00313B5D" w:rsidRPr="00313B5D">
        <w:rPr>
          <w:rFonts w:ascii="Arial" w:hAnsi="Arial" w:cs="Arial"/>
          <w:bCs/>
          <w:lang w:val="en-US" w:eastAsia="ja-JP"/>
        </w:rPr>
        <w:t xml:space="preserve"> </w:t>
      </w:r>
      <w:r w:rsidR="00313B5D">
        <w:rPr>
          <w:rFonts w:ascii="Arial" w:hAnsi="Arial" w:cs="Arial"/>
          <w:bCs/>
          <w:lang w:val="en-US" w:eastAsia="ja-JP"/>
        </w:rPr>
        <w:t xml:space="preserve">acquire the power control parameters after cell switch execution. This is because </w:t>
      </w:r>
      <w:r w:rsidR="0025152D">
        <w:rPr>
          <w:rFonts w:ascii="Arial" w:hAnsi="Arial" w:cs="Arial"/>
          <w:bCs/>
          <w:lang w:val="en-US" w:eastAsia="ja-JP"/>
        </w:rPr>
        <w:t xml:space="preserve">currently </w:t>
      </w:r>
      <w:r w:rsidR="00313B5D">
        <w:rPr>
          <w:rFonts w:ascii="Arial" w:hAnsi="Arial" w:cs="Arial"/>
          <w:bCs/>
          <w:lang w:val="en-US" w:eastAsia="ja-JP"/>
        </w:rPr>
        <w:t xml:space="preserve">the </w:t>
      </w:r>
      <w:r w:rsidR="00313B5D">
        <w:rPr>
          <w:rFonts w:ascii="Arial" w:hAnsi="Arial" w:cs="Arial"/>
          <w:i/>
          <w:iCs/>
          <w:lang w:eastAsia="ja-JP"/>
        </w:rPr>
        <w:t>ul-powerControl</w:t>
      </w:r>
      <w:r w:rsidR="00313B5D" w:rsidRPr="00313B5D">
        <w:rPr>
          <w:rFonts w:ascii="Arial" w:eastAsia="宋体" w:hAnsi="Arial" w:cs="Arial"/>
          <w:lang w:eastAsia="zh-CN"/>
        </w:rPr>
        <w:t xml:space="preserve"> is not included in</w:t>
      </w:r>
      <w:r w:rsidR="00313B5D">
        <w:rPr>
          <w:rFonts w:ascii="Arial" w:eastAsia="宋体" w:hAnsi="Arial" w:cs="Arial"/>
          <w:lang w:eastAsia="zh-CN"/>
        </w:rPr>
        <w:t xml:space="preserve"> the current </w:t>
      </w:r>
      <w:r w:rsidR="00313B5D" w:rsidRPr="000A2365">
        <w:rPr>
          <w:i/>
          <w:iCs/>
        </w:rPr>
        <w:t>LTM-TCI-Info</w:t>
      </w:r>
      <w:r w:rsidR="0025152D">
        <w:t xml:space="preserve">. </w:t>
      </w:r>
    </w:p>
    <w:p w14:paraId="29F514D8" w14:textId="2CADBE9F" w:rsidR="000A2365" w:rsidRPr="000A2365" w:rsidRDefault="00C019A6" w:rsidP="00AA1BAE">
      <w:pPr>
        <w:pStyle w:val="B1"/>
        <w:ind w:left="0" w:firstLine="0"/>
        <w:rPr>
          <w:i/>
          <w:iCs/>
        </w:rPr>
      </w:pPr>
      <w:r>
        <w:rPr>
          <w:rFonts w:ascii="Arial" w:eastAsia="宋体" w:hAnsi="Arial" w:cs="Arial"/>
          <w:lang w:eastAsia="zh-CN"/>
        </w:rPr>
        <w:t xml:space="preserve">2 </w:t>
      </w:r>
      <w:r w:rsidR="009F08D3">
        <w:rPr>
          <w:rFonts w:ascii="Arial" w:eastAsia="宋体" w:hAnsi="Arial" w:cs="Arial"/>
          <w:lang w:eastAsia="zh-CN"/>
        </w:rPr>
        <w:t>approaches</w:t>
      </w:r>
      <w:r>
        <w:rPr>
          <w:rFonts w:ascii="Arial" w:eastAsia="宋体" w:hAnsi="Arial" w:cs="Arial"/>
          <w:lang w:eastAsia="zh-CN"/>
        </w:rPr>
        <w:t xml:space="preserve"> are mentioned to solve the issue </w:t>
      </w:r>
      <w:r w:rsidR="009F08D3">
        <w:rPr>
          <w:rFonts w:ascii="Arial" w:eastAsia="宋体" w:hAnsi="Arial" w:cs="Arial"/>
          <w:lang w:eastAsia="zh-CN"/>
        </w:rPr>
        <w:t>of</w:t>
      </w:r>
      <w:r>
        <w:rPr>
          <w:rFonts w:ascii="Arial" w:eastAsia="宋体" w:hAnsi="Arial" w:cs="Arial"/>
          <w:lang w:eastAsia="zh-CN"/>
        </w:rPr>
        <w:t xml:space="preserve"> the acquisition for </w:t>
      </w:r>
      <w:r w:rsidR="0025152D">
        <w:rPr>
          <w:rFonts w:ascii="Arial" w:eastAsia="宋体" w:hAnsi="Arial" w:cs="Arial"/>
          <w:lang w:eastAsia="zh-CN"/>
        </w:rPr>
        <w:t>power control</w:t>
      </w:r>
      <w:r>
        <w:rPr>
          <w:rFonts w:ascii="Arial" w:eastAsia="宋体" w:hAnsi="Arial" w:cs="Arial"/>
          <w:lang w:eastAsia="zh-CN"/>
        </w:rPr>
        <w:t xml:space="preserve"> </w:t>
      </w:r>
      <w:r w:rsidR="0025152D">
        <w:rPr>
          <w:rFonts w:ascii="Arial" w:eastAsia="宋体" w:hAnsi="Arial" w:cs="Arial" w:hint="eastAsia"/>
          <w:lang w:eastAsia="zh-CN"/>
        </w:rPr>
        <w:t>parameter</w:t>
      </w:r>
      <w:r w:rsidR="0025152D">
        <w:rPr>
          <w:rFonts w:ascii="Arial" w:eastAsia="宋体" w:hAnsi="Arial" w:cs="Arial"/>
          <w:lang w:eastAsia="zh-CN"/>
        </w:rPr>
        <w:t xml:space="preserve"> </w:t>
      </w:r>
      <w:r w:rsidR="0025152D">
        <w:rPr>
          <w:rFonts w:ascii="Arial" w:eastAsia="宋体" w:hAnsi="Arial" w:cs="Arial" w:hint="eastAsia"/>
          <w:lang w:eastAsia="zh-CN"/>
        </w:rPr>
        <w:t>after</w:t>
      </w:r>
      <w:r w:rsidR="0025152D">
        <w:rPr>
          <w:rFonts w:ascii="Arial" w:eastAsia="宋体" w:hAnsi="Arial" w:cs="Arial"/>
          <w:lang w:eastAsia="zh-CN"/>
        </w:rPr>
        <w:t xml:space="preserve"> LTM cell switch</w:t>
      </w:r>
      <w:r>
        <w:rPr>
          <w:rFonts w:ascii="Arial" w:eastAsia="宋体" w:hAnsi="Arial" w:cs="Arial"/>
          <w:lang w:eastAsia="zh-CN"/>
        </w:rPr>
        <w:t xml:space="preserve">. </w:t>
      </w:r>
      <w:r w:rsidR="000A2365">
        <w:rPr>
          <w:rFonts w:ascii="Arial" w:eastAsia="宋体" w:hAnsi="Arial" w:cs="Arial"/>
          <w:lang w:eastAsia="zh-CN"/>
        </w:rPr>
        <w:t xml:space="preserve">Approach 1 is to use the power control parameters in target cell config after cell switch command. Meanwhile, the linkage between the TCI state config in </w:t>
      </w:r>
      <w:r w:rsidR="000A2365">
        <w:rPr>
          <w:i/>
          <w:iCs/>
        </w:rPr>
        <w:t xml:space="preserve">LTM-TCI-Info </w:t>
      </w:r>
      <w:r w:rsidR="000A2365">
        <w:rPr>
          <w:rFonts w:ascii="Arial" w:eastAsia="宋体" w:hAnsi="Arial" w:cs="Arial"/>
          <w:lang w:eastAsia="zh-CN"/>
        </w:rPr>
        <w:t xml:space="preserve">and target configuration needed to be clarified in RAN2 spec. Approach 2 is to add the related power control parameters in </w:t>
      </w:r>
      <w:r w:rsidR="000A2365">
        <w:rPr>
          <w:i/>
          <w:iCs/>
        </w:rPr>
        <w:t>LTM-TCI-Info.</w:t>
      </w:r>
    </w:p>
    <w:tbl>
      <w:tblPr>
        <w:tblStyle w:val="afa"/>
        <w:tblW w:w="0" w:type="auto"/>
        <w:tblLook w:val="04A0" w:firstRow="1" w:lastRow="0" w:firstColumn="1" w:lastColumn="0" w:noHBand="0" w:noVBand="1"/>
      </w:tblPr>
      <w:tblGrid>
        <w:gridCol w:w="10195"/>
      </w:tblGrid>
      <w:tr w:rsidR="00C019A6" w14:paraId="35096040" w14:textId="77777777" w:rsidTr="00C019A6">
        <w:tc>
          <w:tcPr>
            <w:tcW w:w="10195" w:type="dxa"/>
            <w:tcBorders>
              <w:top w:val="single" w:sz="4" w:space="0" w:color="auto"/>
              <w:left w:val="single" w:sz="4" w:space="0" w:color="auto"/>
              <w:bottom w:val="single" w:sz="4" w:space="0" w:color="auto"/>
              <w:right w:val="single" w:sz="4" w:space="0" w:color="auto"/>
            </w:tcBorders>
            <w:hideMark/>
          </w:tcPr>
          <w:p w14:paraId="452FAC67" w14:textId="77777777" w:rsidR="00C019A6" w:rsidRDefault="00C019A6" w:rsidP="00C019A6">
            <w:pPr>
              <w:pStyle w:val="a3"/>
              <w:widowControl/>
              <w:numPr>
                <w:ilvl w:val="0"/>
                <w:numId w:val="29"/>
              </w:numPr>
              <w:tabs>
                <w:tab w:val="center" w:pos="284"/>
                <w:tab w:val="center" w:pos="4153"/>
                <w:tab w:val="right" w:pos="8306"/>
              </w:tabs>
              <w:ind w:left="567" w:hanging="283"/>
              <w:rPr>
                <w:rFonts w:eastAsia="Yu Mincho" w:cs="Arial"/>
                <w:b w:val="0"/>
                <w:sz w:val="20"/>
                <w:lang w:eastAsia="ja-JP"/>
              </w:rPr>
            </w:pPr>
            <w:r>
              <w:rPr>
                <w:rFonts w:cs="Arial"/>
                <w:b w:val="0"/>
                <w:sz w:val="20"/>
                <w:lang w:eastAsia="ja-JP"/>
              </w:rPr>
              <w:t>Approach 1</w:t>
            </w:r>
          </w:p>
          <w:p w14:paraId="50F5B752" w14:textId="77777777" w:rsidR="00C019A6" w:rsidRDefault="00C019A6" w:rsidP="00C019A6">
            <w:pPr>
              <w:pStyle w:val="a3"/>
              <w:widowControl/>
              <w:numPr>
                <w:ilvl w:val="1"/>
                <w:numId w:val="29"/>
              </w:numPr>
              <w:tabs>
                <w:tab w:val="center" w:pos="284"/>
                <w:tab w:val="center" w:pos="4153"/>
                <w:tab w:val="right" w:pos="8306"/>
              </w:tabs>
              <w:ind w:left="709" w:hanging="269"/>
              <w:rPr>
                <w:rFonts w:cs="Arial"/>
                <w:b w:val="0"/>
                <w:sz w:val="20"/>
                <w:lang w:eastAsia="ja-JP"/>
              </w:rPr>
            </w:pPr>
            <w:r>
              <w:rPr>
                <w:rFonts w:cs="Arial"/>
                <w:b w:val="0"/>
                <w:sz w:val="20"/>
                <w:lang w:eastAsia="ja-JP"/>
              </w:rPr>
              <w:t xml:space="preserve">For UL transmission after cell switch and before the serving cell TCI state is indicated, UE applies power control parameter in the </w:t>
            </w:r>
            <w:r>
              <w:rPr>
                <w:rFonts w:cs="Arial"/>
                <w:b w:val="0"/>
                <w:i/>
                <w:iCs/>
                <w:sz w:val="20"/>
                <w:lang w:eastAsia="ja-JP"/>
              </w:rPr>
              <w:t>ul-powerControl-r17</w:t>
            </w:r>
            <w:r>
              <w:rPr>
                <w:rFonts w:cs="Arial"/>
                <w:b w:val="0"/>
                <w:sz w:val="20"/>
                <w:lang w:eastAsia="ja-JP"/>
              </w:rPr>
              <w:t xml:space="preserve"> of the </w:t>
            </w:r>
            <w:r>
              <w:rPr>
                <w:rFonts w:cs="Arial"/>
                <w:b w:val="0"/>
                <w:i/>
                <w:iCs/>
                <w:sz w:val="20"/>
                <w:lang w:eastAsia="ja-JP"/>
              </w:rPr>
              <w:t>TCI-State</w:t>
            </w:r>
            <w:r>
              <w:rPr>
                <w:rFonts w:cs="Arial"/>
                <w:b w:val="0"/>
                <w:sz w:val="20"/>
                <w:lang w:eastAsia="ja-JP"/>
              </w:rPr>
              <w:t xml:space="preserve"> or the </w:t>
            </w:r>
            <w:r>
              <w:rPr>
                <w:rFonts w:cs="Arial"/>
                <w:b w:val="0"/>
                <w:i/>
                <w:iCs/>
                <w:sz w:val="20"/>
                <w:lang w:eastAsia="ja-JP"/>
              </w:rPr>
              <w:t>TCI-UL-State</w:t>
            </w:r>
            <w:r>
              <w:rPr>
                <w:rFonts w:cs="Arial"/>
                <w:b w:val="0"/>
                <w:sz w:val="20"/>
                <w:lang w:eastAsia="ja-JP"/>
              </w:rPr>
              <w:t xml:space="preserve">, if configured, corresponding to the </w:t>
            </w:r>
            <w:r>
              <w:rPr>
                <w:rFonts w:cs="Arial"/>
                <w:b w:val="0"/>
                <w:i/>
                <w:iCs/>
                <w:sz w:val="20"/>
                <w:lang w:eastAsia="ja-JP"/>
              </w:rPr>
              <w:t>CandidateTCI-State</w:t>
            </w:r>
            <w:r>
              <w:rPr>
                <w:rFonts w:cs="Arial"/>
                <w:b w:val="0"/>
                <w:sz w:val="20"/>
                <w:lang w:eastAsia="ja-JP"/>
              </w:rPr>
              <w:t xml:space="preserve"> or the </w:t>
            </w:r>
            <w:r>
              <w:rPr>
                <w:rFonts w:cs="Arial"/>
                <w:b w:val="0"/>
                <w:i/>
                <w:iCs/>
                <w:sz w:val="20"/>
                <w:lang w:eastAsia="ja-JP"/>
              </w:rPr>
              <w:t>CandidateTCI-UL-State</w:t>
            </w:r>
            <w:r>
              <w:rPr>
                <w:rFonts w:cs="Arial"/>
                <w:b w:val="0"/>
                <w:sz w:val="20"/>
                <w:lang w:eastAsia="ja-JP"/>
              </w:rPr>
              <w:t xml:space="preserve"> indicated in the LTM Cell Switch </w:t>
            </w:r>
            <w:r>
              <w:rPr>
                <w:rFonts w:cs="Arial"/>
                <w:b w:val="0"/>
                <w:sz w:val="20"/>
                <w:lang w:eastAsia="ja-JP"/>
              </w:rPr>
              <w:lastRenderedPageBreak/>
              <w:t xml:space="preserve">Command. Otherwise, </w:t>
            </w:r>
            <w:r>
              <w:rPr>
                <w:rFonts w:cs="Arial"/>
                <w:b w:val="0"/>
                <w:i/>
                <w:iCs/>
                <w:sz w:val="20"/>
                <w:lang w:eastAsia="ja-JP"/>
              </w:rPr>
              <w:t>ul-powerControl-r17</w:t>
            </w:r>
            <w:r>
              <w:rPr>
                <w:rFonts w:cs="Arial"/>
                <w:b w:val="0"/>
                <w:sz w:val="20"/>
                <w:lang w:eastAsia="ja-JP"/>
              </w:rPr>
              <w:t xml:space="preserve"> configured in </w:t>
            </w:r>
            <w:r>
              <w:rPr>
                <w:rFonts w:cs="Arial"/>
                <w:b w:val="0"/>
                <w:i/>
                <w:iCs/>
                <w:sz w:val="20"/>
                <w:lang w:eastAsia="ja-JP"/>
              </w:rPr>
              <w:t>BWP-UplinkDedicated</w:t>
            </w:r>
            <w:r>
              <w:rPr>
                <w:rFonts w:cs="Arial"/>
                <w:b w:val="0"/>
                <w:sz w:val="20"/>
                <w:lang w:eastAsia="ja-JP"/>
              </w:rPr>
              <w:t xml:space="preserve"> of the target cell is applied.</w:t>
            </w:r>
          </w:p>
          <w:p w14:paraId="7D869EB3" w14:textId="77777777" w:rsidR="00C019A6" w:rsidRDefault="00C019A6" w:rsidP="00C019A6">
            <w:pPr>
              <w:pStyle w:val="a3"/>
              <w:widowControl/>
              <w:numPr>
                <w:ilvl w:val="0"/>
                <w:numId w:val="29"/>
              </w:numPr>
              <w:tabs>
                <w:tab w:val="center" w:pos="284"/>
                <w:tab w:val="center" w:pos="4153"/>
                <w:tab w:val="right" w:pos="8306"/>
              </w:tabs>
              <w:ind w:left="567" w:hanging="283"/>
              <w:rPr>
                <w:rFonts w:eastAsia="宋体" w:cs="Arial"/>
                <w:b w:val="0"/>
                <w:sz w:val="20"/>
                <w:lang w:eastAsia="zh-CN"/>
              </w:rPr>
            </w:pPr>
            <w:r>
              <w:rPr>
                <w:rFonts w:cs="Arial"/>
                <w:b w:val="0"/>
                <w:sz w:val="20"/>
                <w:lang w:eastAsia="ja-JP"/>
              </w:rPr>
              <w:t>Approach 2</w:t>
            </w:r>
          </w:p>
          <w:p w14:paraId="58C73EE2" w14:textId="77777777" w:rsidR="00C019A6" w:rsidRPr="0025152D" w:rsidRDefault="00C019A6" w:rsidP="00C019A6">
            <w:pPr>
              <w:pStyle w:val="a3"/>
              <w:widowControl/>
              <w:numPr>
                <w:ilvl w:val="1"/>
                <w:numId w:val="29"/>
              </w:numPr>
              <w:tabs>
                <w:tab w:val="center" w:pos="284"/>
                <w:tab w:val="center" w:pos="4153"/>
                <w:tab w:val="right" w:pos="8306"/>
              </w:tabs>
              <w:rPr>
                <w:rFonts w:eastAsia="宋体" w:cs="Arial"/>
                <w:sz w:val="20"/>
                <w:lang w:eastAsia="zh-CN"/>
              </w:rPr>
            </w:pPr>
            <w:r>
              <w:rPr>
                <w:rFonts w:cs="Arial"/>
                <w:b w:val="0"/>
                <w:sz w:val="20"/>
                <w:lang w:eastAsia="ja-JP"/>
              </w:rPr>
              <w:t>Introduce necessary RRC parameters for power control under LTM configurations.</w:t>
            </w:r>
          </w:p>
          <w:p w14:paraId="30833808" w14:textId="39CD5009" w:rsidR="0025152D" w:rsidRPr="0025152D" w:rsidRDefault="0025152D" w:rsidP="0025152D">
            <w:pPr>
              <w:pStyle w:val="afc"/>
              <w:ind w:left="360"/>
              <w:rPr>
                <w:rFonts w:ascii="Arial" w:hAnsi="Arial" w:cs="Arial"/>
                <w:bCs/>
                <w:noProof/>
                <w:lang w:eastAsia="zh-CN"/>
              </w:rPr>
            </w:pPr>
            <w:r w:rsidRPr="0025152D">
              <w:rPr>
                <w:rFonts w:ascii="Arial" w:hAnsi="Arial" w:cs="Arial"/>
                <w:bCs/>
                <w:noProof/>
                <w:lang w:eastAsia="zh-CN"/>
              </w:rPr>
              <w:t>If approach 1 is taken, it would be necessary to capture in RAN2 specifications the linkage between CandidateTCI-State/CandidateTCI-UL-State and TCI-state/TCI-UL-State for the same cell. The linkage has been agreed in RAN1#115 as following, but it is not captured in RAN1 specifications</w:t>
            </w:r>
          </w:p>
        </w:tc>
      </w:tr>
    </w:tbl>
    <w:p w14:paraId="118BAC04" w14:textId="77777777" w:rsidR="000A2365" w:rsidRDefault="000A2365" w:rsidP="009A5B98">
      <w:pPr>
        <w:pStyle w:val="B1"/>
        <w:ind w:left="0" w:firstLine="0"/>
        <w:rPr>
          <w:rFonts w:ascii="Arial" w:eastAsia="宋体" w:hAnsi="Arial" w:cs="Arial"/>
          <w:lang w:eastAsia="zh-CN"/>
        </w:rPr>
      </w:pPr>
    </w:p>
    <w:p w14:paraId="0465A36A" w14:textId="4AE77C5E" w:rsidR="000A2365" w:rsidRDefault="000A2365" w:rsidP="009A5B98">
      <w:pPr>
        <w:pStyle w:val="B1"/>
        <w:ind w:left="0" w:firstLine="0"/>
        <w:rPr>
          <w:rFonts w:ascii="Arial" w:eastAsia="宋体" w:hAnsi="Arial" w:cs="Arial"/>
          <w:b/>
          <w:bCs/>
          <w:lang w:eastAsia="zh-CN"/>
        </w:rPr>
      </w:pPr>
      <w:r w:rsidRPr="000A2365">
        <w:rPr>
          <w:rFonts w:ascii="Arial" w:eastAsia="宋体" w:hAnsi="Arial" w:cs="Arial" w:hint="eastAsia"/>
          <w:lang w:eastAsia="zh-CN"/>
        </w:rPr>
        <w:t>F</w:t>
      </w:r>
      <w:r w:rsidRPr="000A2365">
        <w:rPr>
          <w:rFonts w:ascii="Arial" w:eastAsia="宋体" w:hAnsi="Arial" w:cs="Arial"/>
          <w:lang w:eastAsia="zh-CN"/>
        </w:rPr>
        <w:t>rom our understanding, the</w:t>
      </w:r>
      <w:r>
        <w:rPr>
          <w:rFonts w:ascii="Arial" w:eastAsia="宋体" w:hAnsi="Arial" w:cs="Arial"/>
          <w:lang w:eastAsia="zh-CN"/>
        </w:rPr>
        <w:t xml:space="preserve"> power control parameter will not be used before UE </w:t>
      </w:r>
      <w:r w:rsidR="009F08D3">
        <w:rPr>
          <w:rFonts w:ascii="Arial" w:eastAsia="宋体" w:hAnsi="Arial" w:cs="Arial"/>
          <w:lang w:eastAsia="zh-CN"/>
        </w:rPr>
        <w:t>receives</w:t>
      </w:r>
      <w:r>
        <w:rPr>
          <w:rFonts w:ascii="Arial" w:eastAsia="宋体" w:hAnsi="Arial" w:cs="Arial"/>
          <w:lang w:eastAsia="zh-CN"/>
        </w:rPr>
        <w:t xml:space="preserve"> LTM cell switch command. So it </w:t>
      </w:r>
      <w:r w:rsidR="000B73CC">
        <w:rPr>
          <w:rFonts w:ascii="Arial" w:eastAsia="宋体" w:hAnsi="Arial" w:cs="Arial"/>
          <w:lang w:eastAsia="zh-CN"/>
        </w:rPr>
        <w:t>should be</w:t>
      </w:r>
      <w:r>
        <w:rPr>
          <w:rFonts w:ascii="Arial" w:eastAsia="宋体" w:hAnsi="Arial" w:cs="Arial"/>
          <w:lang w:eastAsia="zh-CN"/>
        </w:rPr>
        <w:t xml:space="preserve"> enough for </w:t>
      </w:r>
      <w:r w:rsidR="009F08D3">
        <w:rPr>
          <w:rFonts w:ascii="Arial" w:eastAsia="宋体" w:hAnsi="Arial" w:cs="Arial"/>
          <w:lang w:eastAsia="zh-CN"/>
        </w:rPr>
        <w:t xml:space="preserve">the </w:t>
      </w:r>
      <w:r>
        <w:rPr>
          <w:rFonts w:ascii="Arial" w:eastAsia="宋体" w:hAnsi="Arial" w:cs="Arial"/>
          <w:lang w:eastAsia="zh-CN"/>
        </w:rPr>
        <w:t>current spec to provide the power control information in target cell configuration</w:t>
      </w:r>
      <w:r w:rsidR="00F71E22">
        <w:rPr>
          <w:rFonts w:ascii="Arial" w:eastAsia="宋体" w:hAnsi="Arial" w:cs="Arial"/>
          <w:lang w:eastAsia="zh-CN"/>
        </w:rPr>
        <w:t xml:space="preserve"> rather than </w:t>
      </w:r>
      <w:r w:rsidR="009F08D3">
        <w:rPr>
          <w:rFonts w:ascii="Arial" w:eastAsia="宋体" w:hAnsi="Arial" w:cs="Arial"/>
          <w:lang w:eastAsia="zh-CN"/>
        </w:rPr>
        <w:t>include</w:t>
      </w:r>
      <w:r w:rsidR="00F71E22">
        <w:rPr>
          <w:rFonts w:ascii="Arial" w:eastAsia="宋体" w:hAnsi="Arial" w:cs="Arial"/>
          <w:lang w:eastAsia="zh-CN"/>
        </w:rPr>
        <w:t xml:space="preserve"> them in </w:t>
      </w:r>
      <w:r w:rsidR="00F71E22" w:rsidRPr="00F71E22">
        <w:rPr>
          <w:rFonts w:ascii="Arial" w:eastAsia="宋体" w:hAnsi="Arial" w:cs="Arial"/>
          <w:i/>
          <w:iCs/>
          <w:lang w:eastAsia="zh-CN"/>
        </w:rPr>
        <w:t>LTM-TCI-Info</w:t>
      </w:r>
      <w:r>
        <w:rPr>
          <w:rFonts w:ascii="Arial" w:eastAsia="宋体" w:hAnsi="Arial" w:cs="Arial"/>
          <w:lang w:eastAsia="zh-CN"/>
        </w:rPr>
        <w:t xml:space="preserve">. </w:t>
      </w:r>
      <w:r w:rsidR="008E6A6C">
        <w:rPr>
          <w:rFonts w:ascii="Arial" w:eastAsia="宋体" w:hAnsi="Arial" w:cs="Arial"/>
          <w:lang w:eastAsia="zh-CN"/>
        </w:rPr>
        <w:t>The UE decode</w:t>
      </w:r>
      <w:r w:rsidR="003C498E">
        <w:rPr>
          <w:rFonts w:ascii="Arial" w:eastAsia="宋体" w:hAnsi="Arial" w:cs="Arial"/>
          <w:lang w:eastAsia="zh-CN"/>
        </w:rPr>
        <w:t>s</w:t>
      </w:r>
      <w:r w:rsidR="008E6A6C">
        <w:rPr>
          <w:rFonts w:ascii="Arial" w:eastAsia="宋体" w:hAnsi="Arial" w:cs="Arial"/>
          <w:lang w:eastAsia="zh-CN"/>
        </w:rPr>
        <w:t xml:space="preserve"> the RRC container for target cell after receiving the cell switch command indication and could acquire the power control parameter by the association with </w:t>
      </w:r>
      <w:r w:rsidR="008E6A6C">
        <w:rPr>
          <w:rFonts w:ascii="Arial" w:hAnsi="Arial" w:cs="Arial"/>
          <w:i/>
          <w:iCs/>
          <w:lang w:eastAsia="ja-JP"/>
        </w:rPr>
        <w:t>Candidate T</w:t>
      </w:r>
      <w:r w:rsidR="008E6A6C" w:rsidRPr="008E6A6C">
        <w:rPr>
          <w:rFonts w:ascii="Arial" w:eastAsia="宋体" w:hAnsi="Arial" w:cs="Arial"/>
          <w:lang w:eastAsia="zh-CN"/>
        </w:rPr>
        <w:t>CI State in</w:t>
      </w:r>
      <w:r w:rsidR="008E6A6C">
        <w:rPr>
          <w:rFonts w:ascii="Arial" w:hAnsi="Arial" w:cs="Arial"/>
          <w:i/>
          <w:iCs/>
          <w:lang w:eastAsia="ja-JP"/>
        </w:rPr>
        <w:t xml:space="preserve"> </w:t>
      </w:r>
      <w:r w:rsidR="008E6A6C">
        <w:rPr>
          <w:i/>
          <w:iCs/>
        </w:rPr>
        <w:t xml:space="preserve">LTM-TCI-Info. </w:t>
      </w:r>
      <w:r>
        <w:rPr>
          <w:rFonts w:ascii="Arial" w:eastAsia="宋体" w:hAnsi="Arial" w:cs="Arial"/>
          <w:lang w:eastAsia="zh-CN"/>
        </w:rPr>
        <w:t xml:space="preserve">Only </w:t>
      </w:r>
      <w:r w:rsidR="008E6A6C">
        <w:rPr>
          <w:rFonts w:ascii="Arial" w:eastAsia="宋体" w:hAnsi="Arial" w:cs="Arial"/>
          <w:lang w:eastAsia="zh-CN"/>
        </w:rPr>
        <w:t>RAN2</w:t>
      </w:r>
      <w:r>
        <w:rPr>
          <w:rFonts w:ascii="Arial" w:eastAsia="宋体" w:hAnsi="Arial" w:cs="Arial"/>
          <w:lang w:eastAsia="zh-CN"/>
        </w:rPr>
        <w:t xml:space="preserve"> </w:t>
      </w:r>
      <w:r w:rsidR="009F08D3">
        <w:rPr>
          <w:rFonts w:ascii="Arial" w:eastAsia="宋体" w:hAnsi="Arial" w:cs="Arial"/>
          <w:lang w:eastAsia="zh-CN"/>
        </w:rPr>
        <w:t>needs</w:t>
      </w:r>
      <w:r>
        <w:rPr>
          <w:rFonts w:ascii="Arial" w:eastAsia="宋体" w:hAnsi="Arial" w:cs="Arial"/>
          <w:lang w:eastAsia="zh-CN"/>
        </w:rPr>
        <w:t xml:space="preserve"> to do is to clarify the linkage of the TCI states between target configurations</w:t>
      </w:r>
      <w:r w:rsidR="008E6A6C">
        <w:rPr>
          <w:rFonts w:ascii="Arial" w:eastAsia="宋体" w:hAnsi="Arial" w:cs="Arial"/>
          <w:lang w:eastAsia="zh-CN"/>
        </w:rPr>
        <w:t xml:space="preserve"> and </w:t>
      </w:r>
      <w:r w:rsidR="008E6A6C" w:rsidRPr="008E6A6C">
        <w:rPr>
          <w:rFonts w:ascii="Arial" w:eastAsia="宋体" w:hAnsi="Arial" w:cs="Arial"/>
          <w:i/>
          <w:iCs/>
          <w:lang w:eastAsia="zh-CN"/>
        </w:rPr>
        <w:t>LTM-TCI-Info</w:t>
      </w:r>
      <w:r w:rsidR="008E6A6C" w:rsidRPr="008E6A6C">
        <w:rPr>
          <w:rFonts w:ascii="Arial" w:eastAsia="宋体" w:hAnsi="Arial" w:cs="Arial"/>
          <w:lang w:eastAsia="zh-CN"/>
        </w:rPr>
        <w:t xml:space="preserve"> as </w:t>
      </w:r>
      <w:r w:rsidR="008E6A6C" w:rsidRPr="008E6A6C">
        <w:rPr>
          <w:rFonts w:ascii="Arial" w:eastAsia="宋体" w:hAnsi="Arial" w:cs="Arial"/>
          <w:b/>
          <w:bCs/>
          <w:lang w:eastAsia="zh-CN"/>
        </w:rPr>
        <w:t>proposal 2</w:t>
      </w:r>
      <w:r w:rsidR="008E6A6C">
        <w:rPr>
          <w:rFonts w:ascii="Arial" w:eastAsia="宋体" w:hAnsi="Arial" w:cs="Arial"/>
          <w:b/>
          <w:bCs/>
          <w:lang w:eastAsia="zh-CN"/>
        </w:rPr>
        <w:t>.</w:t>
      </w:r>
    </w:p>
    <w:p w14:paraId="17BD07AE" w14:textId="1876BFB6" w:rsidR="006B6DF2" w:rsidRDefault="006B6DF2" w:rsidP="009A5B98">
      <w:pPr>
        <w:pStyle w:val="B1"/>
        <w:ind w:left="0" w:firstLine="0"/>
        <w:rPr>
          <w:rFonts w:ascii="Arial" w:eastAsia="宋体" w:hAnsi="Arial" w:cs="Arial"/>
          <w:b/>
          <w:bCs/>
          <w:lang w:eastAsia="zh-CN"/>
        </w:rPr>
      </w:pPr>
      <w:r>
        <w:rPr>
          <w:rFonts w:ascii="Arial" w:eastAsia="宋体" w:hAnsi="Arial" w:cs="Arial" w:hint="eastAsia"/>
          <w:b/>
          <w:bCs/>
          <w:lang w:eastAsia="zh-CN"/>
        </w:rPr>
        <w:t>P</w:t>
      </w:r>
      <w:r>
        <w:rPr>
          <w:rFonts w:ascii="Arial" w:eastAsia="宋体" w:hAnsi="Arial" w:cs="Arial"/>
          <w:b/>
          <w:bCs/>
          <w:lang w:eastAsia="zh-CN"/>
        </w:rPr>
        <w:t xml:space="preserve">roposal </w:t>
      </w:r>
      <w:r w:rsidR="0037592B">
        <w:rPr>
          <w:rFonts w:ascii="Arial" w:eastAsia="宋体" w:hAnsi="Arial" w:cs="Arial"/>
          <w:b/>
          <w:bCs/>
          <w:lang w:eastAsia="zh-CN"/>
        </w:rPr>
        <w:t>5</w:t>
      </w:r>
      <w:r>
        <w:rPr>
          <w:rFonts w:ascii="Arial" w:eastAsia="宋体" w:hAnsi="Arial" w:cs="Arial"/>
          <w:b/>
          <w:bCs/>
          <w:lang w:eastAsia="zh-CN"/>
        </w:rPr>
        <w:t xml:space="preserve">: Reply to RAN1 that RAN2 will use approach 1 and </w:t>
      </w:r>
      <w:r w:rsidR="001E7B68">
        <w:rPr>
          <w:rFonts w:ascii="Arial" w:eastAsia="宋体" w:hAnsi="Arial" w:cs="Arial"/>
          <w:b/>
          <w:bCs/>
          <w:lang w:eastAsia="zh-CN"/>
        </w:rPr>
        <w:t xml:space="preserve">will </w:t>
      </w:r>
      <w:r>
        <w:rPr>
          <w:rFonts w:ascii="Arial" w:eastAsia="宋体" w:hAnsi="Arial" w:cs="Arial"/>
          <w:b/>
          <w:bCs/>
          <w:lang w:eastAsia="zh-CN"/>
        </w:rPr>
        <w:t xml:space="preserve">capture the linkage of </w:t>
      </w:r>
      <w:r w:rsidRPr="006B6DF2">
        <w:rPr>
          <w:rFonts w:ascii="Arial" w:eastAsia="宋体" w:hAnsi="Arial" w:cs="Arial"/>
          <w:b/>
          <w:bCs/>
          <w:lang w:eastAsia="zh-CN"/>
        </w:rPr>
        <w:t>the TCI states between target configurations and LTM-TCI-Info in RAN2 specification.</w:t>
      </w:r>
    </w:p>
    <w:bookmarkEnd w:id="6"/>
    <w:bookmarkEnd w:id="7"/>
    <w:bookmarkEnd w:id="8"/>
    <w:bookmarkEnd w:id="9"/>
    <w:p w14:paraId="0E35054B" w14:textId="7BF79746" w:rsidR="00A07E02" w:rsidRPr="00B966A7" w:rsidRDefault="00A07E02" w:rsidP="00B600AB">
      <w:pPr>
        <w:pStyle w:val="1"/>
        <w:overflowPunct w:val="0"/>
        <w:autoSpaceDE w:val="0"/>
        <w:autoSpaceDN w:val="0"/>
        <w:adjustRightInd w:val="0"/>
        <w:spacing w:before="0" w:after="120"/>
        <w:rPr>
          <w:rFonts w:eastAsia="PMingLiU" w:cs="Arial"/>
        </w:rPr>
      </w:pPr>
      <w:r w:rsidRPr="00B966A7">
        <w:rPr>
          <w:rFonts w:eastAsia="PMingLiU" w:cs="Arial"/>
        </w:rPr>
        <w:t>Conclusion</w:t>
      </w:r>
    </w:p>
    <w:p w14:paraId="4186D266" w14:textId="46C395FD" w:rsidR="00746CE1" w:rsidRDefault="00746CE1" w:rsidP="00746CE1">
      <w:pPr>
        <w:spacing w:after="120"/>
        <w:jc w:val="both"/>
        <w:rPr>
          <w:rFonts w:ascii="Arial" w:hAnsi="Arial" w:cs="Arial"/>
          <w:sz w:val="20"/>
          <w:szCs w:val="20"/>
          <w:lang w:val="en-GB"/>
        </w:rPr>
      </w:pPr>
      <w:bookmarkStart w:id="14" w:name="OLE_LINK40"/>
      <w:bookmarkStart w:id="15" w:name="OLE_LINK11"/>
      <w:bookmarkEnd w:id="0"/>
      <w:bookmarkEnd w:id="1"/>
      <w:r>
        <w:rPr>
          <w:rFonts w:ascii="Arial" w:hAnsi="Arial" w:cs="Arial"/>
          <w:sz w:val="20"/>
          <w:szCs w:val="20"/>
          <w:lang w:val="en-GB"/>
        </w:rPr>
        <w:t>It is proposed to discuss and decide on the following proposals:</w:t>
      </w:r>
    </w:p>
    <w:bookmarkEnd w:id="14"/>
    <w:bookmarkEnd w:id="15"/>
    <w:p w14:paraId="59CE99E9" w14:textId="4F71F7BF" w:rsidR="00FF0E01" w:rsidRPr="00FF0E01" w:rsidRDefault="00FF0E01" w:rsidP="00FF0E01">
      <w:pPr>
        <w:pStyle w:val="B1"/>
        <w:ind w:left="0" w:firstLine="0"/>
        <w:rPr>
          <w:rFonts w:ascii="Arial" w:eastAsia="宋体" w:hAnsi="Arial" w:cs="Arial"/>
          <w:b/>
          <w:bCs/>
          <w:lang w:eastAsia="zh-CN"/>
        </w:rPr>
      </w:pPr>
      <w:r w:rsidRPr="00FF0E01">
        <w:rPr>
          <w:rFonts w:ascii="Arial" w:eastAsia="宋体" w:hAnsi="Arial" w:cs="Arial"/>
          <w:b/>
          <w:bCs/>
          <w:lang w:eastAsia="zh-CN"/>
        </w:rPr>
        <w:t xml:space="preserve">Proposal 1: UE should use the TCI information in </w:t>
      </w:r>
      <w:r w:rsidRPr="00FF0E01">
        <w:rPr>
          <w:rFonts w:ascii="Arial" w:eastAsia="宋体" w:hAnsi="Arial" w:cs="Arial"/>
          <w:b/>
          <w:bCs/>
          <w:i/>
          <w:iCs/>
          <w:lang w:eastAsia="zh-CN"/>
        </w:rPr>
        <w:t>LTM-TCI-Info</w:t>
      </w:r>
      <w:r w:rsidRPr="00FF0E01">
        <w:rPr>
          <w:rFonts w:ascii="Arial" w:eastAsia="宋体" w:hAnsi="Arial" w:cs="Arial"/>
          <w:b/>
          <w:bCs/>
          <w:lang w:eastAsia="zh-CN"/>
        </w:rPr>
        <w:t xml:space="preserve"> rather than </w:t>
      </w:r>
      <w:r w:rsidRPr="00FF0E01">
        <w:rPr>
          <w:rFonts w:ascii="Arial" w:eastAsiaTheme="minorEastAsia" w:hAnsi="Arial" w:cs="Arial"/>
          <w:b/>
          <w:bCs/>
          <w:lang w:eastAsia="zh-TW"/>
        </w:rPr>
        <w:t xml:space="preserve">the one </w:t>
      </w:r>
      <w:r w:rsidRPr="00FF0E01">
        <w:rPr>
          <w:rFonts w:ascii="Arial" w:eastAsia="宋体" w:hAnsi="Arial" w:cs="Arial"/>
          <w:b/>
          <w:bCs/>
          <w:lang w:eastAsia="zh-CN"/>
        </w:rPr>
        <w:t xml:space="preserve">in target configuration before receiving target cell indication from LTM cell switch command. </w:t>
      </w:r>
    </w:p>
    <w:p w14:paraId="65F36BD7" w14:textId="77777777" w:rsidR="00FF0E01" w:rsidRPr="00FF0E01" w:rsidRDefault="00FF0E01" w:rsidP="00FF0E01">
      <w:pPr>
        <w:pStyle w:val="B1"/>
        <w:ind w:left="0" w:firstLine="0"/>
        <w:rPr>
          <w:rFonts w:ascii="Arial" w:eastAsia="宋体" w:hAnsi="Arial" w:cs="Arial"/>
          <w:b/>
          <w:bCs/>
          <w:lang w:eastAsia="zh-CN"/>
        </w:rPr>
      </w:pPr>
      <w:r w:rsidRPr="00FF0E01">
        <w:rPr>
          <w:rFonts w:ascii="Arial" w:eastAsia="宋体" w:hAnsi="Arial" w:cs="Arial"/>
          <w:b/>
          <w:bCs/>
          <w:lang w:eastAsia="zh-CN"/>
        </w:rPr>
        <w:t xml:space="preserve">Proposal 2: RAN2 to capture that the configuration for the same TCI state ID/TCI UL state ID in </w:t>
      </w:r>
      <w:r w:rsidRPr="00FF0E01">
        <w:rPr>
          <w:rFonts w:ascii="Arial" w:eastAsia="宋体" w:hAnsi="Arial" w:cs="Arial"/>
          <w:b/>
          <w:bCs/>
          <w:i/>
          <w:iCs/>
          <w:lang w:eastAsia="zh-CN"/>
        </w:rPr>
        <w:t>LTM-TCI-Info</w:t>
      </w:r>
      <w:r w:rsidRPr="00FF0E01">
        <w:rPr>
          <w:rFonts w:ascii="Arial" w:eastAsia="宋体" w:hAnsi="Arial" w:cs="Arial"/>
          <w:b/>
          <w:bCs/>
          <w:lang w:eastAsia="zh-CN"/>
        </w:rPr>
        <w:t xml:space="preserve"> should have the same value as that in </w:t>
      </w:r>
      <w:r w:rsidRPr="00FF0E01">
        <w:rPr>
          <w:rFonts w:ascii="Arial" w:eastAsia="宋体" w:hAnsi="Arial" w:cs="Arial"/>
          <w:b/>
          <w:bCs/>
          <w:i/>
          <w:iCs/>
          <w:lang w:eastAsia="zh-CN"/>
        </w:rPr>
        <w:t>PDSCH-Config/BWP-UplinkDedicated</w:t>
      </w:r>
      <w:r w:rsidRPr="00FF0E01">
        <w:rPr>
          <w:rFonts w:ascii="Arial" w:eastAsia="宋体" w:hAnsi="Arial" w:cs="Arial"/>
          <w:b/>
          <w:bCs/>
          <w:lang w:eastAsia="zh-CN"/>
        </w:rPr>
        <w:t xml:space="preserve"> for LTM candidate configurations.</w:t>
      </w:r>
    </w:p>
    <w:p w14:paraId="2B139CB4" w14:textId="2D9B0DF9" w:rsidR="00FF0E01" w:rsidRPr="00FF0E01" w:rsidRDefault="00FF0E01" w:rsidP="00FF0E01">
      <w:pPr>
        <w:pStyle w:val="B1"/>
        <w:ind w:left="0" w:firstLine="0"/>
        <w:rPr>
          <w:rFonts w:ascii="Arial" w:eastAsia="宋体" w:hAnsi="Arial" w:cs="Arial"/>
          <w:b/>
          <w:bCs/>
          <w:lang w:eastAsia="zh-CN"/>
        </w:rPr>
      </w:pPr>
      <w:r w:rsidRPr="00FF0E01">
        <w:rPr>
          <w:rFonts w:ascii="Arial" w:eastAsia="宋体" w:hAnsi="Arial" w:cs="Arial"/>
          <w:b/>
          <w:bCs/>
          <w:lang w:eastAsia="zh-CN"/>
        </w:rPr>
        <w:t>Proposal 3: Network should ensure that the</w:t>
      </w:r>
      <w:r w:rsidR="009F08D3">
        <w:rPr>
          <w:rFonts w:ascii="Arial" w:eastAsia="宋体" w:hAnsi="Arial" w:cs="Arial"/>
          <w:b/>
          <w:bCs/>
          <w:lang w:eastAsia="zh-CN"/>
        </w:rPr>
        <w:t xml:space="preserve"> </w:t>
      </w:r>
      <w:r w:rsidRPr="00FF0E01">
        <w:rPr>
          <w:rFonts w:ascii="Arial" w:eastAsia="宋体" w:hAnsi="Arial" w:cs="Arial"/>
          <w:b/>
          <w:bCs/>
          <w:lang w:eastAsia="zh-CN"/>
        </w:rPr>
        <w:t>TCI state configuration in LTM-TCI-Info-r18 should be a subset of TCI state configured for the first active BWP of that candidate cell.</w:t>
      </w:r>
    </w:p>
    <w:p w14:paraId="368E710A" w14:textId="28BE9622" w:rsidR="0077443B" w:rsidRPr="00FF0E01" w:rsidRDefault="00FF0E01" w:rsidP="00FF0E01">
      <w:pPr>
        <w:spacing w:after="120"/>
        <w:rPr>
          <w:rFonts w:ascii="Arial" w:hAnsi="Arial" w:cs="Arial"/>
          <w:b/>
          <w:bCs/>
          <w:sz w:val="20"/>
          <w:szCs w:val="20"/>
        </w:rPr>
      </w:pPr>
      <w:r w:rsidRPr="00FF0E01">
        <w:rPr>
          <w:rFonts w:ascii="Arial" w:eastAsia="宋体" w:hAnsi="Arial" w:cs="Arial"/>
          <w:b/>
          <w:bCs/>
          <w:sz w:val="20"/>
          <w:szCs w:val="20"/>
          <w:lang w:eastAsia="zh-CN"/>
        </w:rPr>
        <w:t>Proposal 4: The unifiedTCI-StateType indicated by the TCI state ID in the MAC CE refers to the field in LTM-TCI info rather than in the target configuration. Correct this in MAC spec.</w:t>
      </w:r>
    </w:p>
    <w:p w14:paraId="321D06DD" w14:textId="1E9D2D18" w:rsidR="00FF0E01" w:rsidRDefault="00FF0E01" w:rsidP="0077443B">
      <w:pPr>
        <w:spacing w:after="120"/>
        <w:rPr>
          <w:rFonts w:ascii="Arial" w:hAnsi="Arial" w:cs="Arial"/>
          <w:b/>
          <w:bCs/>
          <w:sz w:val="20"/>
          <w:szCs w:val="20"/>
        </w:rPr>
      </w:pPr>
      <w:r w:rsidRPr="00FF0E01">
        <w:rPr>
          <w:rFonts w:ascii="Arial" w:eastAsia="宋体" w:hAnsi="Arial" w:cs="Arial" w:hint="eastAsia"/>
          <w:b/>
          <w:bCs/>
          <w:sz w:val="20"/>
          <w:szCs w:val="20"/>
          <w:lang w:eastAsia="zh-CN"/>
        </w:rPr>
        <w:t>P</w:t>
      </w:r>
      <w:r w:rsidRPr="00FF0E01">
        <w:rPr>
          <w:rFonts w:ascii="Arial" w:eastAsia="宋体" w:hAnsi="Arial" w:cs="Arial"/>
          <w:b/>
          <w:bCs/>
          <w:sz w:val="20"/>
          <w:szCs w:val="20"/>
          <w:lang w:eastAsia="zh-CN"/>
        </w:rPr>
        <w:t>roposal 5: Reply to RAN1 that RAN2 will use approach 1 and will capture the linkage of the TCI states between target configurations and LTM-TCI-Info in RAN2 specification.</w:t>
      </w:r>
    </w:p>
    <w:p w14:paraId="4ED9D4BC" w14:textId="6221A871" w:rsidR="004853DB" w:rsidRDefault="004853DB" w:rsidP="004853DB">
      <w:pPr>
        <w:spacing w:after="120"/>
        <w:jc w:val="both"/>
        <w:rPr>
          <w:rFonts w:ascii="Arial" w:hAnsi="Arial" w:cs="Arial"/>
          <w:b/>
          <w:bCs/>
          <w:sz w:val="20"/>
          <w:szCs w:val="20"/>
        </w:rPr>
      </w:pPr>
      <w:r>
        <w:rPr>
          <w:rFonts w:ascii="Arial" w:hAnsi="Arial" w:cs="Arial"/>
          <w:b/>
          <w:bCs/>
          <w:sz w:val="20"/>
          <w:szCs w:val="20"/>
        </w:rPr>
        <w:t>.</w:t>
      </w:r>
    </w:p>
    <w:p w14:paraId="7CDA90C1" w14:textId="4D8B08FA" w:rsidR="003E61B5" w:rsidRPr="00B966A7" w:rsidRDefault="007E37A2" w:rsidP="00D0616D">
      <w:pPr>
        <w:pStyle w:val="1"/>
        <w:overflowPunct w:val="0"/>
        <w:autoSpaceDE w:val="0"/>
        <w:autoSpaceDN w:val="0"/>
        <w:adjustRightInd w:val="0"/>
        <w:spacing w:before="0" w:after="120"/>
        <w:rPr>
          <w:rFonts w:eastAsia="PMingLiU" w:cs="Arial"/>
        </w:rPr>
      </w:pPr>
      <w:r w:rsidRPr="00B966A7">
        <w:rPr>
          <w:rFonts w:eastAsia="PMingLiU" w:cs="Arial"/>
          <w:lang w:eastAsia="zh-TW"/>
        </w:rPr>
        <w:t>R</w:t>
      </w:r>
      <w:r w:rsidR="00A07E02" w:rsidRPr="00B966A7">
        <w:rPr>
          <w:rFonts w:eastAsia="PMingLiU" w:cs="Arial"/>
        </w:rPr>
        <w:t>eference</w:t>
      </w:r>
    </w:p>
    <w:p w14:paraId="34040FDF" w14:textId="6157B980" w:rsidR="00A427F6" w:rsidRDefault="00A427F6" w:rsidP="0077443B">
      <w:pPr>
        <w:pStyle w:val="afc"/>
        <w:numPr>
          <w:ilvl w:val="0"/>
          <w:numId w:val="4"/>
        </w:numPr>
        <w:spacing w:after="120"/>
        <w:ind w:left="482" w:hanging="482"/>
        <w:contextualSpacing w:val="0"/>
        <w:rPr>
          <w:rFonts w:ascii="Arial" w:hAnsi="Arial" w:cs="Arial"/>
        </w:rPr>
      </w:pPr>
      <w:bookmarkStart w:id="16" w:name="OLE_LINK20"/>
      <w:r w:rsidRPr="00A427F6">
        <w:rPr>
          <w:rFonts w:ascii="Arial" w:hAnsi="Arial" w:cs="Arial"/>
        </w:rPr>
        <w:t>R2-2404115 LS on the identification of the power control parameters after LTM cell switch</w:t>
      </w:r>
      <w:r>
        <w:rPr>
          <w:rFonts w:ascii="Arial" w:hAnsi="Arial" w:cs="Arial"/>
        </w:rPr>
        <w:t>.</w:t>
      </w:r>
    </w:p>
    <w:p w14:paraId="5C306379" w14:textId="0A6EDEEF" w:rsidR="00A51B64" w:rsidRPr="0077443B" w:rsidRDefault="009F08D3" w:rsidP="0077443B">
      <w:pPr>
        <w:pStyle w:val="afc"/>
        <w:numPr>
          <w:ilvl w:val="0"/>
          <w:numId w:val="4"/>
        </w:numPr>
        <w:spacing w:after="120"/>
        <w:ind w:left="482" w:hanging="482"/>
        <w:contextualSpacing w:val="0"/>
        <w:rPr>
          <w:rFonts w:ascii="Arial" w:hAnsi="Arial" w:cs="Arial"/>
        </w:rPr>
      </w:pPr>
      <w:r w:rsidRPr="009F08D3">
        <w:rPr>
          <w:rFonts w:ascii="Arial" w:hAnsi="Arial" w:cs="Arial"/>
          <w:lang w:eastAsia="zh-CN"/>
        </w:rPr>
        <w:t>38.331_CR4705(Rel-18)_R2-240xxxx- Miscellaneous corrections on further mobility enhancements in NR_Final(Ericsson)</w:t>
      </w:r>
      <w:r w:rsidR="002802F2">
        <w:rPr>
          <w:rFonts w:ascii="Arial" w:eastAsiaTheme="minorEastAsia" w:hAnsi="Arial" w:cs="Arial"/>
          <w:lang w:eastAsia="zh-TW"/>
        </w:rPr>
        <w:t xml:space="preserve">, </w:t>
      </w:r>
      <w:r w:rsidR="0077443B">
        <w:rPr>
          <w:rFonts w:ascii="Arial" w:eastAsiaTheme="minorEastAsia" w:hAnsi="Arial" w:cs="Arial"/>
          <w:lang w:eastAsia="zh-TW"/>
        </w:rPr>
        <w:t>May</w:t>
      </w:r>
      <w:r w:rsidR="00AC3A33">
        <w:rPr>
          <w:rFonts w:ascii="Arial" w:eastAsiaTheme="minorEastAsia" w:hAnsi="Arial" w:cs="Arial"/>
          <w:lang w:eastAsia="zh-TW"/>
        </w:rPr>
        <w:t xml:space="preserve"> 2024</w:t>
      </w:r>
      <w:bookmarkEnd w:id="16"/>
      <w:r w:rsidR="00A427F6">
        <w:rPr>
          <w:rFonts w:ascii="Arial" w:eastAsiaTheme="minorEastAsia" w:hAnsi="Arial" w:cs="Arial"/>
          <w:lang w:eastAsia="zh-TW"/>
        </w:rPr>
        <w:t>.</w:t>
      </w:r>
    </w:p>
    <w:p w14:paraId="0B27DC21" w14:textId="77777777" w:rsidR="00CD63FD" w:rsidRPr="00A427F6" w:rsidRDefault="0077443B" w:rsidP="00CD63FD">
      <w:pPr>
        <w:pStyle w:val="afc"/>
        <w:numPr>
          <w:ilvl w:val="0"/>
          <w:numId w:val="4"/>
        </w:numPr>
        <w:spacing w:after="120"/>
        <w:ind w:left="482" w:hanging="482"/>
        <w:contextualSpacing w:val="0"/>
        <w:rPr>
          <w:rFonts w:ascii="Arial" w:eastAsiaTheme="minorEastAsia" w:hAnsi="Arial" w:cs="Arial"/>
          <w:lang w:eastAsia="zh-TW"/>
        </w:rPr>
      </w:pPr>
      <w:r>
        <w:rPr>
          <w:rFonts w:ascii="Arial" w:hAnsi="Arial" w:cs="Arial"/>
        </w:rPr>
        <w:t>RAN2-125bis feMob mIAB Notes Johan EOM, Apr. 2024</w:t>
      </w:r>
      <w:r w:rsidR="00A427F6">
        <w:rPr>
          <w:rFonts w:ascii="Arial" w:hAnsi="Arial" w:cs="Arial"/>
        </w:rPr>
        <w:t>.</w:t>
      </w:r>
    </w:p>
    <w:p w14:paraId="24B753EF" w14:textId="73A48FA7" w:rsidR="00A427F6" w:rsidRDefault="00A427F6" w:rsidP="00CD63FD">
      <w:pPr>
        <w:pStyle w:val="afc"/>
        <w:numPr>
          <w:ilvl w:val="0"/>
          <w:numId w:val="4"/>
        </w:numPr>
        <w:spacing w:after="120"/>
        <w:ind w:left="482" w:hanging="482"/>
        <w:contextualSpacing w:val="0"/>
        <w:rPr>
          <w:rFonts w:ascii="Arial" w:eastAsiaTheme="minorEastAsia" w:hAnsi="Arial" w:cs="Arial"/>
          <w:lang w:eastAsia="zh-TW"/>
        </w:rPr>
        <w:sectPr w:rsidR="00A427F6" w:rsidSect="00EC7B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pPr>
    </w:p>
    <w:p w14:paraId="7932BDCC" w14:textId="68A5D1A1" w:rsidR="00CD63FD" w:rsidRDefault="00CD63FD" w:rsidP="00CD63FD">
      <w:pPr>
        <w:pStyle w:val="1"/>
        <w:overflowPunct w:val="0"/>
        <w:autoSpaceDE w:val="0"/>
        <w:autoSpaceDN w:val="0"/>
        <w:adjustRightInd w:val="0"/>
        <w:spacing w:before="0" w:after="120"/>
        <w:rPr>
          <w:rFonts w:eastAsia="PMingLiU" w:cs="Arial"/>
          <w:lang w:eastAsia="zh-TW"/>
        </w:rPr>
      </w:pPr>
      <w:r w:rsidRPr="00CD63FD">
        <w:rPr>
          <w:rFonts w:eastAsia="PMingLiU" w:cs="Arial" w:hint="eastAsia"/>
          <w:lang w:eastAsia="zh-TW"/>
        </w:rPr>
        <w:lastRenderedPageBreak/>
        <w:t>A</w:t>
      </w:r>
      <w:r w:rsidRPr="00CD63FD">
        <w:rPr>
          <w:rFonts w:eastAsia="PMingLiU" w:cs="Arial"/>
          <w:lang w:eastAsia="zh-TW"/>
        </w:rPr>
        <w:t>nnex: Text proposal</w:t>
      </w:r>
    </w:p>
    <w:p w14:paraId="76D96DB8" w14:textId="2F39C5FC" w:rsidR="00D60282" w:rsidRPr="00F1794C" w:rsidRDefault="00E06270">
      <w:pPr>
        <w:rPr>
          <w:rFonts w:ascii="Arial" w:hAnsi="Arial" w:cs="Arial"/>
          <w:sz w:val="20"/>
          <w:szCs w:val="20"/>
          <w:lang w:val="en-GB"/>
        </w:rPr>
      </w:pPr>
      <w:r w:rsidRPr="00AC3DFB">
        <w:rPr>
          <w:rFonts w:ascii="Arial" w:hAnsi="Arial" w:cs="Arial"/>
          <w:sz w:val="20"/>
          <w:szCs w:val="20"/>
          <w:lang w:val="en-GB"/>
        </w:rPr>
        <w:t xml:space="preserve">Note: The following text proposal is </w:t>
      </w:r>
      <w:r w:rsidR="007420CB">
        <w:rPr>
          <w:rFonts w:ascii="Arial" w:hAnsi="Arial" w:cs="Arial"/>
          <w:sz w:val="20"/>
          <w:szCs w:val="20"/>
          <w:lang w:val="en-GB"/>
        </w:rPr>
        <w:t>on top of</w:t>
      </w:r>
      <w:r w:rsidRPr="00AC3DFB">
        <w:rPr>
          <w:rFonts w:ascii="Arial" w:hAnsi="Arial" w:cs="Arial"/>
          <w:sz w:val="20"/>
          <w:szCs w:val="20"/>
          <w:lang w:val="en-GB"/>
        </w:rPr>
        <w:t xml:space="preserve"> the </w:t>
      </w:r>
      <w:r w:rsidR="00A427F6">
        <w:rPr>
          <w:rFonts w:ascii="Arial" w:hAnsi="Arial" w:cs="Arial"/>
          <w:sz w:val="20"/>
          <w:szCs w:val="20"/>
          <w:lang w:val="en-GB"/>
        </w:rPr>
        <w:t>RRC</w:t>
      </w:r>
      <w:r w:rsidR="00302628">
        <w:rPr>
          <w:rFonts w:ascii="Arial" w:hAnsi="Arial" w:cs="Arial"/>
          <w:sz w:val="20"/>
          <w:szCs w:val="20"/>
          <w:lang w:val="en-GB"/>
        </w:rPr>
        <w:t xml:space="preserve"> </w:t>
      </w:r>
      <w:r w:rsidRPr="00AC3DFB">
        <w:rPr>
          <w:rFonts w:ascii="Arial" w:hAnsi="Arial" w:cs="Arial"/>
          <w:sz w:val="20"/>
          <w:szCs w:val="20"/>
          <w:lang w:val="en-GB"/>
        </w:rPr>
        <w:t>CR [2] agreed after [Post125</w:t>
      </w:r>
      <w:r w:rsidR="00302628">
        <w:rPr>
          <w:rFonts w:ascii="Arial" w:hAnsi="Arial" w:cs="Arial"/>
          <w:sz w:val="20"/>
          <w:szCs w:val="20"/>
          <w:lang w:val="en-GB"/>
        </w:rPr>
        <w:t>bis</w:t>
      </w:r>
      <w:r w:rsidRPr="00AC3DFB">
        <w:rPr>
          <w:rFonts w:ascii="Arial" w:hAnsi="Arial" w:cs="Arial"/>
          <w:sz w:val="20"/>
          <w:szCs w:val="20"/>
          <w:lang w:val="en-GB"/>
        </w:rPr>
        <w:t>][51</w:t>
      </w:r>
      <w:r w:rsidR="00A427F6">
        <w:rPr>
          <w:rFonts w:ascii="Arial" w:hAnsi="Arial" w:cs="Arial"/>
          <w:sz w:val="20"/>
          <w:szCs w:val="20"/>
          <w:lang w:val="en-GB"/>
        </w:rPr>
        <w:t>0]</w:t>
      </w:r>
      <w:r w:rsidRPr="00AC3DFB">
        <w:rPr>
          <w:rFonts w:ascii="Arial" w:hAnsi="Arial" w:cs="Arial"/>
          <w:sz w:val="20"/>
          <w:szCs w:val="20"/>
          <w:lang w:val="en-GB"/>
        </w:rPr>
        <w:t>.</w:t>
      </w:r>
    </w:p>
    <w:p w14:paraId="7269CBFC" w14:textId="5489F4A3" w:rsidR="00C430B2" w:rsidRPr="00A427F6" w:rsidRDefault="00C430B2" w:rsidP="00CD63FD">
      <w:pPr>
        <w:rPr>
          <w:rFonts w:ascii="Arial" w:hAnsi="Arial" w:cs="Arial"/>
          <w:sz w:val="20"/>
          <w:szCs w:val="20"/>
          <w:lang w:val="en-GB"/>
        </w:rPr>
      </w:pPr>
    </w:p>
    <w:p w14:paraId="600331FF" w14:textId="77777777" w:rsidR="005A288F" w:rsidRDefault="005A288F" w:rsidP="005A288F">
      <w:pPr>
        <w:pStyle w:val="4"/>
        <w:tabs>
          <w:tab w:val="left" w:pos="3969"/>
        </w:tabs>
        <w:rPr>
          <w:rFonts w:eastAsia="Times New Roman"/>
        </w:rPr>
      </w:pPr>
      <w:r>
        <w:rPr>
          <w:i/>
        </w:rPr>
        <w:t>LTM-TCI-Info</w:t>
      </w:r>
    </w:p>
    <w:p w14:paraId="75A1DD8C" w14:textId="447616F4" w:rsidR="005A288F" w:rsidRDefault="005A288F" w:rsidP="005A288F">
      <w:r>
        <w:t xml:space="preserve">The IE </w:t>
      </w:r>
      <w:r>
        <w:rPr>
          <w:i/>
        </w:rPr>
        <w:t>LTM-TCI-Info</w:t>
      </w:r>
      <w:r>
        <w:t xml:space="preserve"> is used to configure TCI related information for an LTM candidate configuration to be used during pre-activation of TCI state(s) and/or upon the reception of the LTM Cell Switch procedure.</w:t>
      </w:r>
      <w:ins w:id="17" w:author="MediaTek-Xiaonan" w:date="2024-05-08T15:44:00Z">
        <w:r w:rsidR="00F1794C">
          <w:t xml:space="preserve"> </w:t>
        </w:r>
      </w:ins>
      <w:ins w:id="18" w:author="MediaTek-Xiaonan" w:date="2024-05-08T15:45:00Z">
        <w:r w:rsidR="00F1794C" w:rsidRPr="00F1794C">
          <w:t>The network sets the TCI state configuration to be the same as the configuration of the TCI state</w:t>
        </w:r>
      </w:ins>
      <w:ins w:id="19" w:author="MediaTek-Xiaonan" w:date="2024-05-08T15:47:00Z">
        <w:r w:rsidR="005B2C0B">
          <w:t xml:space="preserve"> with the same </w:t>
        </w:r>
      </w:ins>
      <w:ins w:id="20" w:author="MediaTek-Xiaonan" w:date="2024-05-08T15:55:00Z">
        <w:r w:rsidR="005B2C0B" w:rsidRPr="005B2C0B">
          <w:t>TCI-StateId</w:t>
        </w:r>
        <w:r w:rsidR="005B2C0B">
          <w:t>/</w:t>
        </w:r>
        <w:r w:rsidR="005B2C0B" w:rsidRPr="005B2C0B">
          <w:t>TCI-UL-StateId</w:t>
        </w:r>
      </w:ins>
      <w:ins w:id="21" w:author="MediaTek-Xiaonan" w:date="2024-05-08T15:45:00Z">
        <w:r w:rsidR="00F1794C" w:rsidRPr="00F1794C">
          <w:t xml:space="preserve"> for the first active BWP in the LTM candidate configuration</w:t>
        </w:r>
        <w:r w:rsidR="00F1794C">
          <w:t>.</w:t>
        </w:r>
      </w:ins>
      <w:ins w:id="22" w:author="MediaTek-Xiaonan" w:date="2024-05-08T15:49:00Z">
        <w:r w:rsidR="005B2C0B">
          <w:t xml:space="preserve"> Network ensure</w:t>
        </w:r>
      </w:ins>
      <w:ins w:id="23" w:author="MediaTek-Xiaonan" w:date="2024-05-08T15:51:00Z">
        <w:r w:rsidR="005B2C0B">
          <w:t xml:space="preserve">s the TCI state configuration in </w:t>
        </w:r>
      </w:ins>
      <w:ins w:id="24" w:author="MediaTek-Xiaonan" w:date="2024-05-08T15:52:00Z">
        <w:r w:rsidR="005B2C0B">
          <w:rPr>
            <w:i/>
          </w:rPr>
          <w:t>LTM-TCI-Info</w:t>
        </w:r>
        <w:r w:rsidR="005B2C0B" w:rsidRPr="005B2C0B">
          <w:rPr>
            <w:iCs/>
          </w:rPr>
          <w:t xml:space="preserve"> is a subset of TCI state configured for the first active BWP of that candidate cell.</w:t>
        </w:r>
      </w:ins>
    </w:p>
    <w:p w14:paraId="5DBD42DD" w14:textId="77777777" w:rsidR="005A288F" w:rsidRDefault="005A288F" w:rsidP="005A288F">
      <w:pPr>
        <w:pStyle w:val="TH"/>
      </w:pPr>
      <w:r>
        <w:rPr>
          <w:i/>
        </w:rPr>
        <w:t>LTM-TCI-Info</w:t>
      </w:r>
      <w:r>
        <w:t xml:space="preserve"> information element</w:t>
      </w:r>
    </w:p>
    <w:p w14:paraId="40BAEDA1" w14:textId="77777777" w:rsidR="005A288F" w:rsidRDefault="005A288F" w:rsidP="005A288F">
      <w:pPr>
        <w:pStyle w:val="PL"/>
        <w:rPr>
          <w:color w:val="808080"/>
        </w:rPr>
      </w:pPr>
      <w:r>
        <w:rPr>
          <w:color w:val="808080"/>
        </w:rPr>
        <w:t>-- ASN1START</w:t>
      </w:r>
    </w:p>
    <w:p w14:paraId="5E3B0F0E" w14:textId="77777777" w:rsidR="005A288F" w:rsidRDefault="005A288F" w:rsidP="005A288F">
      <w:pPr>
        <w:pStyle w:val="PL"/>
        <w:rPr>
          <w:color w:val="808080"/>
        </w:rPr>
      </w:pPr>
      <w:r>
        <w:rPr>
          <w:color w:val="808080"/>
        </w:rPr>
        <w:t>-- TAG-LTM-TCI-INFO-START</w:t>
      </w:r>
    </w:p>
    <w:p w14:paraId="1ABD7690" w14:textId="77777777" w:rsidR="005A288F" w:rsidRDefault="005A288F" w:rsidP="005A288F">
      <w:pPr>
        <w:pStyle w:val="PL"/>
      </w:pPr>
    </w:p>
    <w:p w14:paraId="717A2A0E" w14:textId="77777777" w:rsidR="005A288F" w:rsidRDefault="005A288F" w:rsidP="005A288F">
      <w:pPr>
        <w:pStyle w:val="PL"/>
      </w:pPr>
      <w:r>
        <w:t xml:space="preserve">LTM-TCI-Info-r18 ::=             </w:t>
      </w:r>
      <w:r>
        <w:rPr>
          <w:color w:val="993366"/>
        </w:rPr>
        <w:t>SEQUENCE</w:t>
      </w:r>
      <w:r>
        <w:t xml:space="preserve"> {</w:t>
      </w:r>
    </w:p>
    <w:p w14:paraId="76AC60AE" w14:textId="77777777" w:rsidR="005A288F" w:rsidRDefault="005A288F" w:rsidP="005A288F">
      <w:pPr>
        <w:pStyle w:val="PL"/>
      </w:pPr>
      <w:r>
        <w:t xml:space="preserve">    ltm-DL-OrJointTCI-StateToAddModList-r18        </w:t>
      </w:r>
      <w:r>
        <w:rPr>
          <w:color w:val="993366"/>
        </w:rPr>
        <w:t>SEQUENCE</w:t>
      </w:r>
      <w:r>
        <w:t xml:space="preserve"> (</w:t>
      </w:r>
      <w:r>
        <w:rPr>
          <w:color w:val="993366"/>
        </w:rPr>
        <w:t>SIZE</w:t>
      </w:r>
      <w:r>
        <w:t xml:space="preserve"> (1..maxNrofCandidateTCI-State-r18))</w:t>
      </w:r>
      <w:r>
        <w:rPr>
          <w:color w:val="993366"/>
        </w:rPr>
        <w:t xml:space="preserve"> OF</w:t>
      </w:r>
      <w:r>
        <w:t xml:space="preserve"> CandidateTCI-State-r18</w:t>
      </w:r>
    </w:p>
    <w:p w14:paraId="4E05EE51"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5494840C" w14:textId="77777777" w:rsidR="005A288F" w:rsidRDefault="005A288F" w:rsidP="005A288F">
      <w:pPr>
        <w:pStyle w:val="PL"/>
      </w:pPr>
      <w:r>
        <w:t xml:space="preserve">    ltm-DL-OrJointTCI-StateToReleaseList-r18       </w:t>
      </w:r>
      <w:r>
        <w:rPr>
          <w:color w:val="993366"/>
        </w:rPr>
        <w:t>SEQUENCE</w:t>
      </w:r>
      <w:r>
        <w:t xml:space="preserve"> (</w:t>
      </w:r>
      <w:r>
        <w:rPr>
          <w:color w:val="993366"/>
        </w:rPr>
        <w:t>SIZE</w:t>
      </w:r>
      <w:r>
        <w:t xml:space="preserve"> (1..maxNrofCandidateTCI-State-r18))</w:t>
      </w:r>
      <w:r>
        <w:rPr>
          <w:color w:val="993366"/>
        </w:rPr>
        <w:t xml:space="preserve"> OF</w:t>
      </w:r>
      <w:r>
        <w:t xml:space="preserve"> TCI-StateId</w:t>
      </w:r>
    </w:p>
    <w:p w14:paraId="609AAC68"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28D4E8C6" w14:textId="77777777" w:rsidR="005A288F" w:rsidRDefault="005A288F" w:rsidP="005A288F">
      <w:pPr>
        <w:pStyle w:val="PL"/>
      </w:pPr>
      <w:r>
        <w:t xml:space="preserve">    ltm-UL-TCI-StateToAddModList-r18               </w:t>
      </w:r>
      <w:r>
        <w:rPr>
          <w:color w:val="993366"/>
        </w:rPr>
        <w:t>SEQUENCE</w:t>
      </w:r>
      <w:r>
        <w:t xml:space="preserve"> (</w:t>
      </w:r>
      <w:r>
        <w:rPr>
          <w:color w:val="993366"/>
        </w:rPr>
        <w:t>SIZE</w:t>
      </w:r>
      <w:r>
        <w:t xml:space="preserve"> (1..maxNrofCandidateUL-TCI-r18))</w:t>
      </w:r>
      <w:r>
        <w:rPr>
          <w:color w:val="993366"/>
        </w:rPr>
        <w:t xml:space="preserve"> OF</w:t>
      </w:r>
      <w:r>
        <w:t xml:space="preserve"> CandidateTCI-UL-State-r18</w:t>
      </w:r>
    </w:p>
    <w:p w14:paraId="0AF2C95A"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1F2337DF" w14:textId="77777777" w:rsidR="005A288F" w:rsidRDefault="005A288F" w:rsidP="005A288F">
      <w:pPr>
        <w:pStyle w:val="PL"/>
      </w:pPr>
      <w:r>
        <w:t xml:space="preserve">    ltm-UL-TCI-StateToReleaseList-r18              </w:t>
      </w:r>
      <w:r>
        <w:rPr>
          <w:color w:val="993366"/>
        </w:rPr>
        <w:t>SEQUENCE</w:t>
      </w:r>
      <w:r>
        <w:t xml:space="preserve"> (</w:t>
      </w:r>
      <w:r>
        <w:rPr>
          <w:color w:val="993366"/>
        </w:rPr>
        <w:t>SIZE</w:t>
      </w:r>
      <w:r>
        <w:t xml:space="preserve"> (1.. maxNrofCandidateUL-TCI-r18))</w:t>
      </w:r>
      <w:r>
        <w:rPr>
          <w:color w:val="993366"/>
        </w:rPr>
        <w:t xml:space="preserve"> OF</w:t>
      </w:r>
      <w:r>
        <w:t xml:space="preserve"> TCI-UL-StateId-r17</w:t>
      </w:r>
    </w:p>
    <w:p w14:paraId="25232601"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5075AC7C" w14:textId="77777777" w:rsidR="005A288F" w:rsidRDefault="005A288F" w:rsidP="005A288F">
      <w:pPr>
        <w:pStyle w:val="PL"/>
      </w:pPr>
      <w:r>
        <w:t xml:space="preserve">    ltm-NZP-CSI-RS-ResourceToAddModList-r18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p>
    <w:p w14:paraId="4D66ECC2"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0095B4E8" w14:textId="77777777" w:rsidR="005A288F" w:rsidRDefault="005A288F" w:rsidP="005A288F">
      <w:pPr>
        <w:pStyle w:val="PL"/>
      </w:pPr>
      <w:r>
        <w:t xml:space="preserve">    ltm-NZP-CSI-RS-ResourceToReleaseList-r18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p>
    <w:p w14:paraId="0A49E760"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503DFF1A" w14:textId="77777777" w:rsidR="005A288F" w:rsidRDefault="005A288F" w:rsidP="005A288F">
      <w:pPr>
        <w:pStyle w:val="PL"/>
      </w:pPr>
      <w:r>
        <w:t xml:space="preserve">    ltm-NZP-CSI-RS-ResourceSetToAddModList-r18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75707ABF"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7721E1ED" w14:textId="77777777" w:rsidR="005A288F" w:rsidRDefault="005A288F" w:rsidP="005A288F">
      <w:pPr>
        <w:pStyle w:val="PL"/>
      </w:pPr>
      <w:r>
        <w:t xml:space="preserve">    ltm-NZP-CSI-RS-ResourceSetToReleaseList-r18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69E53AB4"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1A0A041A" w14:textId="77777777" w:rsidR="005A288F" w:rsidRDefault="005A288F" w:rsidP="005A288F">
      <w:pPr>
        <w:pStyle w:val="PL"/>
      </w:pPr>
      <w:r>
        <w:t xml:space="preserve">    pathlossReferenceRS-ToAddModList-r18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PathlossReferenceRS-r17</w:t>
      </w:r>
    </w:p>
    <w:p w14:paraId="0D4C24D4"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3D2D8227" w14:textId="77777777" w:rsidR="005A288F" w:rsidRDefault="005A288F" w:rsidP="005A288F">
      <w:pPr>
        <w:pStyle w:val="PL"/>
      </w:pPr>
      <w:r>
        <w:t xml:space="preserve">    pathlossReferenceRS-ToReleaseList-r18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PathlossReferenceRS-Id-r17</w:t>
      </w:r>
    </w:p>
    <w:p w14:paraId="15E6E14C" w14:textId="77777777" w:rsidR="005A288F" w:rsidRDefault="005A288F" w:rsidP="005A288F">
      <w:pPr>
        <w:pStyle w:val="PL"/>
        <w:rPr>
          <w:color w:val="808080"/>
        </w:rPr>
      </w:pPr>
      <w:r>
        <w:t xml:space="preserve">                                                                                                         </w:t>
      </w:r>
      <w:r>
        <w:rPr>
          <w:color w:val="993366"/>
        </w:rPr>
        <w:t>OPTIONAL</w:t>
      </w:r>
      <w:r>
        <w:t xml:space="preserve">,    </w:t>
      </w:r>
      <w:r>
        <w:rPr>
          <w:color w:val="808080"/>
        </w:rPr>
        <w:t>-- Need N</w:t>
      </w:r>
    </w:p>
    <w:p w14:paraId="555DCCE4" w14:textId="77777777" w:rsidR="005A288F" w:rsidRDefault="005A288F" w:rsidP="005A288F">
      <w:pPr>
        <w:pStyle w:val="PL"/>
        <w:rPr>
          <w:color w:val="808080"/>
        </w:rPr>
      </w:pPr>
      <w:r>
        <w:t xml:space="preserve">    unifiedTCI-StateType-r18                       </w:t>
      </w:r>
      <w:r>
        <w:rPr>
          <w:color w:val="993366"/>
        </w:rPr>
        <w:t>ENUMERATED</w:t>
      </w:r>
      <w:r>
        <w:t xml:space="preserve"> {separate, joint}                          </w:t>
      </w:r>
      <w:r>
        <w:rPr>
          <w:color w:val="993366"/>
        </w:rPr>
        <w:t>OPTIONAL</w:t>
      </w:r>
      <w:r>
        <w:t xml:space="preserve">,    </w:t>
      </w:r>
      <w:r>
        <w:rPr>
          <w:color w:val="808080"/>
        </w:rPr>
        <w:t>-- Need R</w:t>
      </w:r>
    </w:p>
    <w:p w14:paraId="0A8A2E15" w14:textId="77777777" w:rsidR="005A288F" w:rsidRDefault="005A288F" w:rsidP="005A288F">
      <w:pPr>
        <w:pStyle w:val="PL"/>
      </w:pPr>
      <w:r>
        <w:t xml:space="preserve">    ...</w:t>
      </w:r>
    </w:p>
    <w:p w14:paraId="72169AA4" w14:textId="77777777" w:rsidR="005A288F" w:rsidRDefault="005A288F" w:rsidP="005A288F">
      <w:pPr>
        <w:pStyle w:val="PL"/>
      </w:pPr>
      <w:r>
        <w:t>}</w:t>
      </w:r>
    </w:p>
    <w:p w14:paraId="68377C90" w14:textId="77777777" w:rsidR="005A288F" w:rsidRDefault="005A288F" w:rsidP="005A288F">
      <w:pPr>
        <w:pStyle w:val="PL"/>
        <w:rPr>
          <w:color w:val="808080"/>
        </w:rPr>
      </w:pPr>
      <w:r>
        <w:rPr>
          <w:color w:val="808080"/>
        </w:rPr>
        <w:t>-- TAG-LTM-TCI-INFO-STOP</w:t>
      </w:r>
    </w:p>
    <w:p w14:paraId="33B28B3C" w14:textId="77777777" w:rsidR="005A288F" w:rsidRDefault="005A288F" w:rsidP="005A288F">
      <w:pPr>
        <w:pStyle w:val="PL"/>
        <w:rPr>
          <w:color w:val="808080"/>
        </w:rPr>
      </w:pPr>
      <w:r>
        <w:rPr>
          <w:color w:val="808080"/>
        </w:rPr>
        <w:t>-- ASN1STOP</w:t>
      </w:r>
    </w:p>
    <w:p w14:paraId="63945E5A" w14:textId="77777777" w:rsidR="005A288F" w:rsidRDefault="005A288F" w:rsidP="005A288F"/>
    <w:tbl>
      <w:tblPr>
        <w:tblStyle w:val="afa"/>
        <w:tblW w:w="14173" w:type="dxa"/>
        <w:tblLook w:val="04A0" w:firstRow="1" w:lastRow="0" w:firstColumn="1" w:lastColumn="0" w:noHBand="0" w:noVBand="1"/>
      </w:tblPr>
      <w:tblGrid>
        <w:gridCol w:w="14173"/>
      </w:tblGrid>
      <w:tr w:rsidR="005A288F" w14:paraId="3A348498" w14:textId="77777777" w:rsidTr="005A288F">
        <w:tc>
          <w:tcPr>
            <w:tcW w:w="14173" w:type="dxa"/>
            <w:tcBorders>
              <w:top w:val="single" w:sz="4" w:space="0" w:color="auto"/>
              <w:left w:val="single" w:sz="4" w:space="0" w:color="auto"/>
              <w:bottom w:val="single" w:sz="4" w:space="0" w:color="auto"/>
              <w:right w:val="single" w:sz="4" w:space="0" w:color="auto"/>
            </w:tcBorders>
            <w:hideMark/>
          </w:tcPr>
          <w:p w14:paraId="4DF48F91" w14:textId="77777777" w:rsidR="005A288F" w:rsidRDefault="005A288F">
            <w:pPr>
              <w:pStyle w:val="TAH"/>
            </w:pPr>
            <w:r>
              <w:rPr>
                <w:i/>
              </w:rPr>
              <w:lastRenderedPageBreak/>
              <w:t>LTM-TCI-Info</w:t>
            </w:r>
            <w:r>
              <w:rPr>
                <w:iCs/>
              </w:rPr>
              <w:t xml:space="preserve"> field descriptions</w:t>
            </w:r>
          </w:p>
        </w:tc>
      </w:tr>
      <w:tr w:rsidR="005A288F" w14:paraId="643EC945" w14:textId="77777777" w:rsidTr="005A288F">
        <w:tc>
          <w:tcPr>
            <w:tcW w:w="14173" w:type="dxa"/>
            <w:tcBorders>
              <w:top w:val="single" w:sz="4" w:space="0" w:color="auto"/>
              <w:left w:val="single" w:sz="4" w:space="0" w:color="auto"/>
              <w:bottom w:val="single" w:sz="4" w:space="0" w:color="auto"/>
              <w:right w:val="single" w:sz="4" w:space="0" w:color="auto"/>
            </w:tcBorders>
            <w:hideMark/>
          </w:tcPr>
          <w:p w14:paraId="0BCF89AC" w14:textId="77777777" w:rsidR="005A288F" w:rsidRDefault="005A288F">
            <w:pPr>
              <w:pStyle w:val="TAL"/>
              <w:rPr>
                <w:b/>
                <w:i/>
                <w:szCs w:val="22"/>
                <w:lang w:eastAsia="sv-SE"/>
              </w:rPr>
            </w:pPr>
            <w:r>
              <w:rPr>
                <w:b/>
                <w:i/>
                <w:szCs w:val="22"/>
                <w:lang w:eastAsia="sv-SE"/>
              </w:rPr>
              <w:t>unifiedTCI-StateType</w:t>
            </w:r>
          </w:p>
          <w:p w14:paraId="33E145C8" w14:textId="77777777" w:rsidR="005A288F" w:rsidRDefault="005A288F">
            <w:pPr>
              <w:pStyle w:val="TAL"/>
              <w:rPr>
                <w:b/>
                <w:i/>
                <w:lang w:eastAsia="ja-JP"/>
              </w:rPr>
            </w:pPr>
            <w:r>
              <w:rPr>
                <w:bCs/>
                <w:iCs/>
                <w:szCs w:val="22"/>
                <w:lang w:eastAsia="sv-SE"/>
              </w:rPr>
              <w:t xml:space="preserve">Indicates the unified TCI states type the UE is configured for this LTM candidate configuration. The value </w:t>
            </w:r>
            <w:r>
              <w:rPr>
                <w:bCs/>
                <w:i/>
                <w:szCs w:val="22"/>
                <w:lang w:eastAsia="sv-SE"/>
              </w:rPr>
              <w:t>separate</w:t>
            </w:r>
            <w:r>
              <w:rPr>
                <w:bCs/>
                <w:iCs/>
                <w:szCs w:val="22"/>
                <w:lang w:eastAsia="sv-SE"/>
              </w:rPr>
              <w:t xml:space="preserve"> means this LTM candidate configuration is configured with </w:t>
            </w:r>
            <w:r>
              <w:rPr>
                <w:bCs/>
                <w:i/>
                <w:szCs w:val="22"/>
              </w:rPr>
              <w:t>ltm-DL</w:t>
            </w:r>
            <w:r>
              <w:rPr>
                <w:i/>
                <w:iCs/>
              </w:rPr>
              <w:t>-OrJointTCI-StateToAddModList</w:t>
            </w:r>
            <w:r>
              <w:t xml:space="preserve"> for DL TCI states and </w:t>
            </w:r>
            <w:r>
              <w:rPr>
                <w:i/>
                <w:iCs/>
              </w:rPr>
              <w:t>ltm-UL-TCI-StatesToAddModList</w:t>
            </w:r>
            <w:r>
              <w:t xml:space="preserve"> for UL TCI states.</w:t>
            </w:r>
            <w:r>
              <w:rPr>
                <w:bCs/>
                <w:iCs/>
                <w:szCs w:val="22"/>
                <w:lang w:eastAsia="sv-SE"/>
              </w:rPr>
              <w:t xml:space="preserve"> The value </w:t>
            </w:r>
            <w:r>
              <w:rPr>
                <w:bCs/>
                <w:i/>
                <w:szCs w:val="22"/>
                <w:lang w:eastAsia="sv-SE"/>
              </w:rPr>
              <w:t>joint</w:t>
            </w:r>
            <w:r>
              <w:rPr>
                <w:bCs/>
                <w:iCs/>
                <w:szCs w:val="22"/>
                <w:lang w:eastAsia="sv-SE"/>
              </w:rPr>
              <w:t xml:space="preserve"> means this LTM candidate configuration is configured with </w:t>
            </w:r>
            <w:r>
              <w:rPr>
                <w:bCs/>
                <w:i/>
                <w:szCs w:val="22"/>
              </w:rPr>
              <w:t>ltm-DL</w:t>
            </w:r>
            <w:r>
              <w:rPr>
                <w:i/>
                <w:iCs/>
              </w:rPr>
              <w:t>-OrJointTCI-StateToAddModList</w:t>
            </w:r>
            <w:r>
              <w:t xml:space="preserve"> for joint TCI states for UL and DL operation.</w:t>
            </w:r>
          </w:p>
        </w:tc>
      </w:tr>
    </w:tbl>
    <w:p w14:paraId="0AA1B808" w14:textId="1E5B96EF" w:rsidR="00860586" w:rsidRPr="00632D42" w:rsidRDefault="00860586" w:rsidP="00632D42">
      <w:pPr>
        <w:rPr>
          <w:rFonts w:ascii="Arial" w:eastAsia="MS Mincho" w:hAnsi="Arial"/>
          <w:sz w:val="36"/>
          <w:szCs w:val="20"/>
          <w:lang w:val="en-GB" w:eastAsia="en-US"/>
        </w:rPr>
      </w:pPr>
    </w:p>
    <w:sectPr w:rsidR="00860586" w:rsidRPr="00632D42" w:rsidSect="00835718">
      <w:footnotePr>
        <w:numRestart w:val="eachSect"/>
      </w:footnotePr>
      <w:pgSz w:w="16840" w:h="11907" w:orient="landscape"/>
      <w:pgMar w:top="851" w:right="1418" w:bottom="851"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D45B" w14:textId="77777777" w:rsidR="000B3B49" w:rsidRDefault="000B3B49">
      <w:pPr>
        <w:pStyle w:val="TAL"/>
      </w:pPr>
      <w:r>
        <w:separator/>
      </w:r>
    </w:p>
  </w:endnote>
  <w:endnote w:type="continuationSeparator" w:id="0">
    <w:p w14:paraId="3E7AC4EB" w14:textId="77777777" w:rsidR="000B3B49" w:rsidRDefault="000B3B4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E4446" w14:textId="77777777" w:rsidR="009F08D3" w:rsidRDefault="009F08D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a5"/>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67BCD" w14:textId="77777777" w:rsidR="009F08D3" w:rsidRDefault="009F08D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0372E" w14:textId="77777777" w:rsidR="000B3B49" w:rsidRDefault="000B3B49">
      <w:pPr>
        <w:pStyle w:val="TAL"/>
      </w:pPr>
      <w:r>
        <w:separator/>
      </w:r>
    </w:p>
  </w:footnote>
  <w:footnote w:type="continuationSeparator" w:id="0">
    <w:p w14:paraId="73C71A54" w14:textId="77777777" w:rsidR="000B3B49" w:rsidRDefault="000B3B4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33F2" w14:textId="77777777" w:rsidR="009F08D3" w:rsidRDefault="009F08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B650" w14:textId="77777777" w:rsidR="009F08D3" w:rsidRDefault="009F08D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011F4" w14:textId="77777777" w:rsidR="009F08D3" w:rsidRDefault="009F08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203989"/>
    <w:multiLevelType w:val="singleLevel"/>
    <w:tmpl w:val="EE203989"/>
    <w:lvl w:ilvl="0">
      <w:start w:val="1"/>
      <w:numFmt w:val="bullet"/>
      <w:lvlText w:val=""/>
      <w:lvlJc w:val="left"/>
      <w:pPr>
        <w:ind w:left="420" w:hanging="420"/>
      </w:pPr>
      <w:rPr>
        <w:rFonts w:ascii="Wingdings" w:hAnsi="Wingdings" w:hint="default"/>
      </w:rPr>
    </w:lvl>
  </w:abstractNum>
  <w:abstractNum w:abstractNumId="1" w15:restartNumberingAfterBreak="0">
    <w:nsid w:val="09147309"/>
    <w:multiLevelType w:val="hybridMultilevel"/>
    <w:tmpl w:val="86BC5C1C"/>
    <w:lvl w:ilvl="0" w:tplc="35567D76">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10787AB7"/>
    <w:multiLevelType w:val="hybridMultilevel"/>
    <w:tmpl w:val="94005BE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35B775FA"/>
    <w:multiLevelType w:val="hybridMultilevel"/>
    <w:tmpl w:val="9014D918"/>
    <w:lvl w:ilvl="0" w:tplc="464E8A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3D0F255A"/>
    <w:multiLevelType w:val="hybridMultilevel"/>
    <w:tmpl w:val="2B860B88"/>
    <w:lvl w:ilvl="0" w:tplc="3D10EF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E432D1E"/>
    <w:multiLevelType w:val="multilevel"/>
    <w:tmpl w:val="5ED447E6"/>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51A31E2F"/>
    <w:multiLevelType w:val="hybridMultilevel"/>
    <w:tmpl w:val="35F2F0C6"/>
    <w:lvl w:ilvl="0" w:tplc="CDEA44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890CE7"/>
    <w:multiLevelType w:val="hybridMultilevel"/>
    <w:tmpl w:val="672696E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E06841"/>
    <w:multiLevelType w:val="hybridMultilevel"/>
    <w:tmpl w:val="5AAAC0DE"/>
    <w:lvl w:ilvl="0" w:tplc="B7469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7" w15:restartNumberingAfterBreak="0">
    <w:nsid w:val="5DE856B1"/>
    <w:multiLevelType w:val="hybridMultilevel"/>
    <w:tmpl w:val="6A9EA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7478639B"/>
    <w:multiLevelType w:val="hybridMultilevel"/>
    <w:tmpl w:val="184EB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2702990">
    <w:abstractNumId w:val="6"/>
  </w:num>
  <w:num w:numId="2" w16cid:durableId="1728260542">
    <w:abstractNumId w:val="24"/>
  </w:num>
  <w:num w:numId="3" w16cid:durableId="788158450">
    <w:abstractNumId w:val="11"/>
  </w:num>
  <w:num w:numId="4" w16cid:durableId="745539963">
    <w:abstractNumId w:val="3"/>
  </w:num>
  <w:num w:numId="5" w16cid:durableId="1997761860">
    <w:abstractNumId w:val="21"/>
  </w:num>
  <w:num w:numId="6" w16cid:durableId="1748572748">
    <w:abstractNumId w:val="1"/>
  </w:num>
  <w:num w:numId="7" w16cid:durableId="74786959">
    <w:abstractNumId w:val="9"/>
  </w:num>
  <w:num w:numId="8" w16cid:durableId="291208967">
    <w:abstractNumId w:val="11"/>
  </w:num>
  <w:num w:numId="9" w16cid:durableId="442194369">
    <w:abstractNumId w:val="1"/>
  </w:num>
  <w:num w:numId="10" w16cid:durableId="941037351">
    <w:abstractNumId w:val="10"/>
  </w:num>
  <w:num w:numId="11" w16cid:durableId="1525437806">
    <w:abstractNumId w:val="18"/>
  </w:num>
  <w:num w:numId="12" w16cid:durableId="314336451">
    <w:abstractNumId w:val="11"/>
  </w:num>
  <w:num w:numId="13" w16cid:durableId="1354989078">
    <w:abstractNumId w:val="15"/>
  </w:num>
  <w:num w:numId="14" w16cid:durableId="169806471">
    <w:abstractNumId w:val="20"/>
  </w:num>
  <w:num w:numId="15" w16cid:durableId="1265920250">
    <w:abstractNumId w:val="12"/>
  </w:num>
  <w:num w:numId="16" w16cid:durableId="2121139444">
    <w:abstractNumId w:val="20"/>
  </w:num>
  <w:num w:numId="17" w16cid:durableId="643395681">
    <w:abstractNumId w:val="7"/>
  </w:num>
  <w:num w:numId="18" w16cid:durableId="14811750">
    <w:abstractNumId w:val="5"/>
  </w:num>
  <w:num w:numId="19" w16cid:durableId="10538933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7230477">
    <w:abstractNumId w:val="11"/>
  </w:num>
  <w:num w:numId="21" w16cid:durableId="345638039">
    <w:abstractNumId w:val="23"/>
  </w:num>
  <w:num w:numId="22" w16cid:durableId="1349677664">
    <w:abstractNumId w:val="17"/>
  </w:num>
  <w:num w:numId="23" w16cid:durableId="728843554">
    <w:abstractNumId w:val="13"/>
  </w:num>
  <w:num w:numId="24" w16cid:durableId="1913542760">
    <w:abstractNumId w:val="16"/>
  </w:num>
  <w:num w:numId="25" w16cid:durableId="1419910330">
    <w:abstractNumId w:val="19"/>
  </w:num>
  <w:num w:numId="26" w16cid:durableId="727145758">
    <w:abstractNumId w:val="0"/>
  </w:num>
  <w:num w:numId="27" w16cid:durableId="1813907160">
    <w:abstractNumId w:val="22"/>
  </w:num>
  <w:num w:numId="28" w16cid:durableId="470054658">
    <w:abstractNumId w:val="8"/>
  </w:num>
  <w:num w:numId="29" w16cid:durableId="1465661318">
    <w:abstractNumId w:val="4"/>
  </w:num>
  <w:num w:numId="30" w16cid:durableId="394624202">
    <w:abstractNumId w:val="4"/>
  </w:num>
  <w:num w:numId="31" w16cid:durableId="1309625412">
    <w:abstractNumId w:val="2"/>
  </w:num>
  <w:num w:numId="32" w16cid:durableId="1416437015">
    <w:abstractNumId w:val="14"/>
  </w:num>
  <w:num w:numId="33" w16cid:durableId="41757247">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192"/>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746"/>
    <w:rsid w:val="00032986"/>
    <w:rsid w:val="00032A3A"/>
    <w:rsid w:val="00032D83"/>
    <w:rsid w:val="00032F7F"/>
    <w:rsid w:val="0003307A"/>
    <w:rsid w:val="000333C0"/>
    <w:rsid w:val="000334A1"/>
    <w:rsid w:val="000334F9"/>
    <w:rsid w:val="00033B05"/>
    <w:rsid w:val="00033B4D"/>
    <w:rsid w:val="00033CCF"/>
    <w:rsid w:val="000340D7"/>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3FE"/>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9B3"/>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1D7"/>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3D8"/>
    <w:rsid w:val="000609D8"/>
    <w:rsid w:val="00060AB9"/>
    <w:rsid w:val="00060CEB"/>
    <w:rsid w:val="00060CF7"/>
    <w:rsid w:val="00060DD8"/>
    <w:rsid w:val="00060E5C"/>
    <w:rsid w:val="0006184D"/>
    <w:rsid w:val="00061B50"/>
    <w:rsid w:val="000623E2"/>
    <w:rsid w:val="0006260F"/>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514"/>
    <w:rsid w:val="00066900"/>
    <w:rsid w:val="000669CF"/>
    <w:rsid w:val="00066A62"/>
    <w:rsid w:val="00066DA1"/>
    <w:rsid w:val="00067172"/>
    <w:rsid w:val="00067199"/>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7F2"/>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3B7"/>
    <w:rsid w:val="000966C5"/>
    <w:rsid w:val="000967D6"/>
    <w:rsid w:val="00096896"/>
    <w:rsid w:val="00096971"/>
    <w:rsid w:val="00096A36"/>
    <w:rsid w:val="000973D7"/>
    <w:rsid w:val="00097478"/>
    <w:rsid w:val="000976C2"/>
    <w:rsid w:val="000977C3"/>
    <w:rsid w:val="000977F6"/>
    <w:rsid w:val="00097811"/>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365"/>
    <w:rsid w:val="000A3564"/>
    <w:rsid w:val="000A3672"/>
    <w:rsid w:val="000A4A89"/>
    <w:rsid w:val="000A51B1"/>
    <w:rsid w:val="000A54D7"/>
    <w:rsid w:val="000A583C"/>
    <w:rsid w:val="000A5A2F"/>
    <w:rsid w:val="000A5C81"/>
    <w:rsid w:val="000A5CB4"/>
    <w:rsid w:val="000A5D07"/>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B49"/>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3CC"/>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5A1A"/>
    <w:rsid w:val="000C669F"/>
    <w:rsid w:val="000C727B"/>
    <w:rsid w:val="000C727C"/>
    <w:rsid w:val="000C7602"/>
    <w:rsid w:val="000C7656"/>
    <w:rsid w:val="000C79D8"/>
    <w:rsid w:val="000C7BE0"/>
    <w:rsid w:val="000C7FE2"/>
    <w:rsid w:val="000D00F8"/>
    <w:rsid w:val="000D0590"/>
    <w:rsid w:val="000D09C9"/>
    <w:rsid w:val="000D0BFE"/>
    <w:rsid w:val="000D10AD"/>
    <w:rsid w:val="000D1360"/>
    <w:rsid w:val="000D1626"/>
    <w:rsid w:val="000D16B5"/>
    <w:rsid w:val="000D18F5"/>
    <w:rsid w:val="000D23E4"/>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1FC"/>
    <w:rsid w:val="000D6311"/>
    <w:rsid w:val="000D6AF8"/>
    <w:rsid w:val="000D6E96"/>
    <w:rsid w:val="000D72AB"/>
    <w:rsid w:val="000D72DC"/>
    <w:rsid w:val="000D743D"/>
    <w:rsid w:val="000D78A5"/>
    <w:rsid w:val="000D7A7E"/>
    <w:rsid w:val="000D7AC5"/>
    <w:rsid w:val="000E003E"/>
    <w:rsid w:val="000E01B2"/>
    <w:rsid w:val="000E02A1"/>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57A"/>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0F7FDB"/>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5C43"/>
    <w:rsid w:val="001061A5"/>
    <w:rsid w:val="00106A36"/>
    <w:rsid w:val="00106B1D"/>
    <w:rsid w:val="00106DAC"/>
    <w:rsid w:val="00106E5C"/>
    <w:rsid w:val="00106F4F"/>
    <w:rsid w:val="001070F3"/>
    <w:rsid w:val="00107180"/>
    <w:rsid w:val="0010742C"/>
    <w:rsid w:val="0010753E"/>
    <w:rsid w:val="001077B6"/>
    <w:rsid w:val="00107ACC"/>
    <w:rsid w:val="00107C9F"/>
    <w:rsid w:val="00107FAB"/>
    <w:rsid w:val="00110895"/>
    <w:rsid w:val="00110F55"/>
    <w:rsid w:val="0011102B"/>
    <w:rsid w:val="001118BE"/>
    <w:rsid w:val="001118D3"/>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793"/>
    <w:rsid w:val="001208C1"/>
    <w:rsid w:val="00120A18"/>
    <w:rsid w:val="00120E47"/>
    <w:rsid w:val="00120EEF"/>
    <w:rsid w:val="00121979"/>
    <w:rsid w:val="00121BF3"/>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1D63"/>
    <w:rsid w:val="00132064"/>
    <w:rsid w:val="0013226E"/>
    <w:rsid w:val="0013275C"/>
    <w:rsid w:val="00132802"/>
    <w:rsid w:val="001328F7"/>
    <w:rsid w:val="0013297C"/>
    <w:rsid w:val="00132A1B"/>
    <w:rsid w:val="00132B31"/>
    <w:rsid w:val="00132EE8"/>
    <w:rsid w:val="00133239"/>
    <w:rsid w:val="00133758"/>
    <w:rsid w:val="00133859"/>
    <w:rsid w:val="00133BBA"/>
    <w:rsid w:val="00133D36"/>
    <w:rsid w:val="00133D61"/>
    <w:rsid w:val="001341E3"/>
    <w:rsid w:val="0013442D"/>
    <w:rsid w:val="001349FE"/>
    <w:rsid w:val="00134ABF"/>
    <w:rsid w:val="00134BA9"/>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2C3"/>
    <w:rsid w:val="0014664A"/>
    <w:rsid w:val="001468C6"/>
    <w:rsid w:val="001468E5"/>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0FB"/>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374"/>
    <w:rsid w:val="001538A6"/>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81F"/>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BD8"/>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8CC"/>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2D"/>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1D3"/>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27"/>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0F37"/>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B68"/>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3D6C"/>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2D5"/>
    <w:rsid w:val="002154C6"/>
    <w:rsid w:val="00215684"/>
    <w:rsid w:val="0021597E"/>
    <w:rsid w:val="00215B31"/>
    <w:rsid w:val="0021620A"/>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022"/>
    <w:rsid w:val="0022553C"/>
    <w:rsid w:val="00225605"/>
    <w:rsid w:val="00225B66"/>
    <w:rsid w:val="00225E1F"/>
    <w:rsid w:val="00225EFA"/>
    <w:rsid w:val="00225FCE"/>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5E2C"/>
    <w:rsid w:val="00236F8F"/>
    <w:rsid w:val="00237760"/>
    <w:rsid w:val="0023789B"/>
    <w:rsid w:val="00237F08"/>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67F"/>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2D"/>
    <w:rsid w:val="002515A7"/>
    <w:rsid w:val="002516C4"/>
    <w:rsid w:val="002518C1"/>
    <w:rsid w:val="002519D9"/>
    <w:rsid w:val="00251AC3"/>
    <w:rsid w:val="00251AE7"/>
    <w:rsid w:val="00251CA3"/>
    <w:rsid w:val="00251F45"/>
    <w:rsid w:val="002521FD"/>
    <w:rsid w:val="002525EC"/>
    <w:rsid w:val="00252715"/>
    <w:rsid w:val="00252837"/>
    <w:rsid w:val="00252933"/>
    <w:rsid w:val="00252961"/>
    <w:rsid w:val="00252DFA"/>
    <w:rsid w:val="00252F4C"/>
    <w:rsid w:val="00252F9F"/>
    <w:rsid w:val="002531F0"/>
    <w:rsid w:val="0025366B"/>
    <w:rsid w:val="00253981"/>
    <w:rsid w:val="00253F19"/>
    <w:rsid w:val="00254338"/>
    <w:rsid w:val="0025467F"/>
    <w:rsid w:val="002546EB"/>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CDE"/>
    <w:rsid w:val="00271EC2"/>
    <w:rsid w:val="00272148"/>
    <w:rsid w:val="00272232"/>
    <w:rsid w:val="00272295"/>
    <w:rsid w:val="002722C0"/>
    <w:rsid w:val="0027255B"/>
    <w:rsid w:val="00272769"/>
    <w:rsid w:val="00272A5B"/>
    <w:rsid w:val="00272E19"/>
    <w:rsid w:val="00273031"/>
    <w:rsid w:val="002733EE"/>
    <w:rsid w:val="0027360D"/>
    <w:rsid w:val="002739D6"/>
    <w:rsid w:val="0027416E"/>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2F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6D"/>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7F"/>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CEE"/>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DFC"/>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44"/>
    <w:rsid w:val="002D0D8E"/>
    <w:rsid w:val="002D123A"/>
    <w:rsid w:val="002D1336"/>
    <w:rsid w:val="002D134A"/>
    <w:rsid w:val="002D148B"/>
    <w:rsid w:val="002D1539"/>
    <w:rsid w:val="002D1BE7"/>
    <w:rsid w:val="002D1DF8"/>
    <w:rsid w:val="002D1ECF"/>
    <w:rsid w:val="002D1F0B"/>
    <w:rsid w:val="002D222E"/>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A5B"/>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5FFC"/>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DE5"/>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31A"/>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770"/>
    <w:rsid w:val="00301BF3"/>
    <w:rsid w:val="00301CCC"/>
    <w:rsid w:val="00301DA9"/>
    <w:rsid w:val="003021A4"/>
    <w:rsid w:val="00302628"/>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3ED"/>
    <w:rsid w:val="0031358A"/>
    <w:rsid w:val="003135B5"/>
    <w:rsid w:val="00313670"/>
    <w:rsid w:val="00313764"/>
    <w:rsid w:val="003138F1"/>
    <w:rsid w:val="003139B4"/>
    <w:rsid w:val="00313B22"/>
    <w:rsid w:val="00313B5D"/>
    <w:rsid w:val="00313E7F"/>
    <w:rsid w:val="0031406F"/>
    <w:rsid w:val="00314098"/>
    <w:rsid w:val="00314251"/>
    <w:rsid w:val="00314410"/>
    <w:rsid w:val="00314705"/>
    <w:rsid w:val="0031472D"/>
    <w:rsid w:val="003148BD"/>
    <w:rsid w:val="00314961"/>
    <w:rsid w:val="00314EB0"/>
    <w:rsid w:val="00314EF3"/>
    <w:rsid w:val="00316438"/>
    <w:rsid w:val="00316777"/>
    <w:rsid w:val="003169A6"/>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05D"/>
    <w:rsid w:val="0035158E"/>
    <w:rsid w:val="00351678"/>
    <w:rsid w:val="003517CE"/>
    <w:rsid w:val="00351BEC"/>
    <w:rsid w:val="00351CE5"/>
    <w:rsid w:val="00351D09"/>
    <w:rsid w:val="00351DB7"/>
    <w:rsid w:val="00351F69"/>
    <w:rsid w:val="00352025"/>
    <w:rsid w:val="003521CC"/>
    <w:rsid w:val="00352348"/>
    <w:rsid w:val="00352439"/>
    <w:rsid w:val="00352A4D"/>
    <w:rsid w:val="00352D66"/>
    <w:rsid w:val="0035324C"/>
    <w:rsid w:val="00353590"/>
    <w:rsid w:val="00353856"/>
    <w:rsid w:val="003539AE"/>
    <w:rsid w:val="00353D41"/>
    <w:rsid w:val="00353E44"/>
    <w:rsid w:val="003546F0"/>
    <w:rsid w:val="0035488A"/>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1EA"/>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B54"/>
    <w:rsid w:val="00365F4F"/>
    <w:rsid w:val="00366463"/>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1FC3"/>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592B"/>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E5"/>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A4"/>
    <w:rsid w:val="00385EB7"/>
    <w:rsid w:val="00385F12"/>
    <w:rsid w:val="003861F3"/>
    <w:rsid w:val="003862C9"/>
    <w:rsid w:val="003863A1"/>
    <w:rsid w:val="0038653E"/>
    <w:rsid w:val="00386852"/>
    <w:rsid w:val="003868A4"/>
    <w:rsid w:val="00386DFF"/>
    <w:rsid w:val="003874C3"/>
    <w:rsid w:val="0038757B"/>
    <w:rsid w:val="003876FB"/>
    <w:rsid w:val="00387E61"/>
    <w:rsid w:val="003900C6"/>
    <w:rsid w:val="003904DC"/>
    <w:rsid w:val="0039058C"/>
    <w:rsid w:val="00390598"/>
    <w:rsid w:val="003907EA"/>
    <w:rsid w:val="00390B63"/>
    <w:rsid w:val="00390B9A"/>
    <w:rsid w:val="00390BD2"/>
    <w:rsid w:val="00391035"/>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4E6B"/>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3EB5"/>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1E25"/>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98E"/>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3AB"/>
    <w:rsid w:val="003D24D4"/>
    <w:rsid w:val="003D257B"/>
    <w:rsid w:val="003D2B07"/>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30"/>
    <w:rsid w:val="003E2E7D"/>
    <w:rsid w:val="003E374F"/>
    <w:rsid w:val="003E411F"/>
    <w:rsid w:val="003E4170"/>
    <w:rsid w:val="003E41A5"/>
    <w:rsid w:val="003E4348"/>
    <w:rsid w:val="003E445F"/>
    <w:rsid w:val="003E4479"/>
    <w:rsid w:val="003E44FD"/>
    <w:rsid w:val="003E46BC"/>
    <w:rsid w:val="003E47DA"/>
    <w:rsid w:val="003E48A9"/>
    <w:rsid w:val="003E4D2D"/>
    <w:rsid w:val="003E4F6F"/>
    <w:rsid w:val="003E50DC"/>
    <w:rsid w:val="003E518D"/>
    <w:rsid w:val="003E51F9"/>
    <w:rsid w:val="003E53DD"/>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629"/>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DFC"/>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71"/>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6F5"/>
    <w:rsid w:val="00427B4D"/>
    <w:rsid w:val="00427D83"/>
    <w:rsid w:val="004300EE"/>
    <w:rsid w:val="00430282"/>
    <w:rsid w:val="0043028B"/>
    <w:rsid w:val="004305ED"/>
    <w:rsid w:val="004307F3"/>
    <w:rsid w:val="0043096E"/>
    <w:rsid w:val="00430A41"/>
    <w:rsid w:val="00430E8F"/>
    <w:rsid w:val="0043117D"/>
    <w:rsid w:val="00431639"/>
    <w:rsid w:val="0043163A"/>
    <w:rsid w:val="00431A1B"/>
    <w:rsid w:val="004322F1"/>
    <w:rsid w:val="004328F4"/>
    <w:rsid w:val="00432A57"/>
    <w:rsid w:val="00432D4C"/>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8E"/>
    <w:rsid w:val="0044095E"/>
    <w:rsid w:val="00440973"/>
    <w:rsid w:val="00440D62"/>
    <w:rsid w:val="00440DA6"/>
    <w:rsid w:val="0044111B"/>
    <w:rsid w:val="0044141A"/>
    <w:rsid w:val="004414B7"/>
    <w:rsid w:val="004417C5"/>
    <w:rsid w:val="004419EA"/>
    <w:rsid w:val="00441D65"/>
    <w:rsid w:val="00441DF9"/>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B32"/>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7CF"/>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437"/>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3DB"/>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C44"/>
    <w:rsid w:val="00487F4E"/>
    <w:rsid w:val="004901BC"/>
    <w:rsid w:val="00490258"/>
    <w:rsid w:val="004902FC"/>
    <w:rsid w:val="00490599"/>
    <w:rsid w:val="004905A7"/>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861"/>
    <w:rsid w:val="00494A86"/>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4B"/>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6D6"/>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7AC"/>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E7E3F"/>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082"/>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814"/>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CF6"/>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629"/>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797"/>
    <w:rsid w:val="005447D2"/>
    <w:rsid w:val="005447E8"/>
    <w:rsid w:val="00544B49"/>
    <w:rsid w:val="00544BB3"/>
    <w:rsid w:val="00544C74"/>
    <w:rsid w:val="005450C7"/>
    <w:rsid w:val="00545137"/>
    <w:rsid w:val="005451C5"/>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93"/>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C8"/>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DAA"/>
    <w:rsid w:val="00575E71"/>
    <w:rsid w:val="00576109"/>
    <w:rsid w:val="00576371"/>
    <w:rsid w:val="005764B6"/>
    <w:rsid w:val="00576617"/>
    <w:rsid w:val="00576668"/>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095"/>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078A"/>
    <w:rsid w:val="005A13FD"/>
    <w:rsid w:val="005A1748"/>
    <w:rsid w:val="005A1917"/>
    <w:rsid w:val="005A1BCB"/>
    <w:rsid w:val="005A1C77"/>
    <w:rsid w:val="005A1C8A"/>
    <w:rsid w:val="005A1E4A"/>
    <w:rsid w:val="005A2542"/>
    <w:rsid w:val="005A26FF"/>
    <w:rsid w:val="005A2736"/>
    <w:rsid w:val="005A2847"/>
    <w:rsid w:val="005A2888"/>
    <w:rsid w:val="005A288F"/>
    <w:rsid w:val="005A2E01"/>
    <w:rsid w:val="005A2F0B"/>
    <w:rsid w:val="005A3CAA"/>
    <w:rsid w:val="005A3F1D"/>
    <w:rsid w:val="005A4366"/>
    <w:rsid w:val="005A4ED0"/>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0B"/>
    <w:rsid w:val="005B2CA5"/>
    <w:rsid w:val="005B2EB5"/>
    <w:rsid w:val="005B2FAD"/>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988"/>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47C"/>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44F"/>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B4F"/>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72A"/>
    <w:rsid w:val="0062291F"/>
    <w:rsid w:val="00622B78"/>
    <w:rsid w:val="00622D9A"/>
    <w:rsid w:val="00622FA5"/>
    <w:rsid w:val="006233F1"/>
    <w:rsid w:val="00623490"/>
    <w:rsid w:val="00623497"/>
    <w:rsid w:val="00623857"/>
    <w:rsid w:val="00623CD8"/>
    <w:rsid w:val="00623D3E"/>
    <w:rsid w:val="006242B3"/>
    <w:rsid w:val="006246AF"/>
    <w:rsid w:val="006250AB"/>
    <w:rsid w:val="00625198"/>
    <w:rsid w:val="006256C4"/>
    <w:rsid w:val="00625CC0"/>
    <w:rsid w:val="00625F41"/>
    <w:rsid w:val="00626098"/>
    <w:rsid w:val="0062612D"/>
    <w:rsid w:val="0062632D"/>
    <w:rsid w:val="0062647D"/>
    <w:rsid w:val="00626577"/>
    <w:rsid w:val="00626620"/>
    <w:rsid w:val="00626A1B"/>
    <w:rsid w:val="00626DF8"/>
    <w:rsid w:val="00626FA9"/>
    <w:rsid w:val="0062707C"/>
    <w:rsid w:val="006270A5"/>
    <w:rsid w:val="0062764D"/>
    <w:rsid w:val="00627790"/>
    <w:rsid w:val="006277E7"/>
    <w:rsid w:val="00627804"/>
    <w:rsid w:val="00627B54"/>
    <w:rsid w:val="00627D5C"/>
    <w:rsid w:val="00627D9A"/>
    <w:rsid w:val="00630138"/>
    <w:rsid w:val="00630880"/>
    <w:rsid w:val="00630A65"/>
    <w:rsid w:val="00630DB7"/>
    <w:rsid w:val="00630F1E"/>
    <w:rsid w:val="00631025"/>
    <w:rsid w:val="006315CA"/>
    <w:rsid w:val="0063169B"/>
    <w:rsid w:val="00631907"/>
    <w:rsid w:val="006325C9"/>
    <w:rsid w:val="00632D42"/>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AA"/>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10F"/>
    <w:rsid w:val="00657390"/>
    <w:rsid w:val="006573E1"/>
    <w:rsid w:val="006575AE"/>
    <w:rsid w:val="006575C5"/>
    <w:rsid w:val="00657615"/>
    <w:rsid w:val="0065790B"/>
    <w:rsid w:val="00657B5B"/>
    <w:rsid w:val="00657BA1"/>
    <w:rsid w:val="00657D8A"/>
    <w:rsid w:val="00657DFC"/>
    <w:rsid w:val="0066032F"/>
    <w:rsid w:val="00660636"/>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B8"/>
    <w:rsid w:val="00665DFD"/>
    <w:rsid w:val="00665ED0"/>
    <w:rsid w:val="006663E8"/>
    <w:rsid w:val="00666AE6"/>
    <w:rsid w:val="00666B72"/>
    <w:rsid w:val="00666C54"/>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B24"/>
    <w:rsid w:val="00675D8B"/>
    <w:rsid w:val="00675FB6"/>
    <w:rsid w:val="00676046"/>
    <w:rsid w:val="0067614E"/>
    <w:rsid w:val="00676499"/>
    <w:rsid w:val="00676B63"/>
    <w:rsid w:val="00676C51"/>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CDD"/>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75"/>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DF2"/>
    <w:rsid w:val="006B6FBB"/>
    <w:rsid w:val="006B6FE8"/>
    <w:rsid w:val="006B700C"/>
    <w:rsid w:val="006B71BC"/>
    <w:rsid w:val="006B75FA"/>
    <w:rsid w:val="006B76C0"/>
    <w:rsid w:val="006B7A01"/>
    <w:rsid w:val="006B7ADE"/>
    <w:rsid w:val="006C03D9"/>
    <w:rsid w:val="006C0420"/>
    <w:rsid w:val="006C0506"/>
    <w:rsid w:val="006C0779"/>
    <w:rsid w:val="006C093E"/>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561"/>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D7F29"/>
    <w:rsid w:val="006E000D"/>
    <w:rsid w:val="006E0527"/>
    <w:rsid w:val="006E064D"/>
    <w:rsid w:val="006E066F"/>
    <w:rsid w:val="006E072A"/>
    <w:rsid w:val="006E07DD"/>
    <w:rsid w:val="006E0B40"/>
    <w:rsid w:val="006E0B9B"/>
    <w:rsid w:val="006E0C0D"/>
    <w:rsid w:val="006E0D09"/>
    <w:rsid w:val="006E1474"/>
    <w:rsid w:val="006E14DA"/>
    <w:rsid w:val="006E1569"/>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A75"/>
    <w:rsid w:val="00700B72"/>
    <w:rsid w:val="00700F7A"/>
    <w:rsid w:val="0070108B"/>
    <w:rsid w:val="007013C5"/>
    <w:rsid w:val="007015AF"/>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BC8"/>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0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E1"/>
    <w:rsid w:val="00746D8A"/>
    <w:rsid w:val="00747A58"/>
    <w:rsid w:val="00747AE6"/>
    <w:rsid w:val="00747E52"/>
    <w:rsid w:val="00747E99"/>
    <w:rsid w:val="0075024A"/>
    <w:rsid w:val="007502EE"/>
    <w:rsid w:val="007503B9"/>
    <w:rsid w:val="0075044C"/>
    <w:rsid w:val="00750B36"/>
    <w:rsid w:val="00751132"/>
    <w:rsid w:val="0075131F"/>
    <w:rsid w:val="007513C7"/>
    <w:rsid w:val="00751BB6"/>
    <w:rsid w:val="007520D9"/>
    <w:rsid w:val="00752309"/>
    <w:rsid w:val="0075231F"/>
    <w:rsid w:val="007525D0"/>
    <w:rsid w:val="00752654"/>
    <w:rsid w:val="0075286D"/>
    <w:rsid w:val="0075296A"/>
    <w:rsid w:val="007529EE"/>
    <w:rsid w:val="00752D46"/>
    <w:rsid w:val="00752E9B"/>
    <w:rsid w:val="00752F90"/>
    <w:rsid w:val="0075310C"/>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6F36"/>
    <w:rsid w:val="00767018"/>
    <w:rsid w:val="00767232"/>
    <w:rsid w:val="007674DC"/>
    <w:rsid w:val="0076751E"/>
    <w:rsid w:val="0076752F"/>
    <w:rsid w:val="00767546"/>
    <w:rsid w:val="00767578"/>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43B"/>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B1"/>
    <w:rsid w:val="007802D4"/>
    <w:rsid w:val="00780E2C"/>
    <w:rsid w:val="00780F2E"/>
    <w:rsid w:val="00780F97"/>
    <w:rsid w:val="00781390"/>
    <w:rsid w:val="007814C4"/>
    <w:rsid w:val="00781A45"/>
    <w:rsid w:val="00781E9B"/>
    <w:rsid w:val="0078229E"/>
    <w:rsid w:val="007823DC"/>
    <w:rsid w:val="007829F4"/>
    <w:rsid w:val="00782A6A"/>
    <w:rsid w:val="0078300B"/>
    <w:rsid w:val="007831E8"/>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A26"/>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4F12"/>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4B"/>
    <w:rsid w:val="007B7988"/>
    <w:rsid w:val="007B7DAB"/>
    <w:rsid w:val="007C03A2"/>
    <w:rsid w:val="007C0651"/>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3C8"/>
    <w:rsid w:val="007C7A02"/>
    <w:rsid w:val="007C7B38"/>
    <w:rsid w:val="007D0204"/>
    <w:rsid w:val="007D06EA"/>
    <w:rsid w:val="007D0FE4"/>
    <w:rsid w:val="007D14B3"/>
    <w:rsid w:val="007D1BFB"/>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4F91"/>
    <w:rsid w:val="007E504E"/>
    <w:rsid w:val="007E58CE"/>
    <w:rsid w:val="007E593D"/>
    <w:rsid w:val="007E62A8"/>
    <w:rsid w:val="007E62F9"/>
    <w:rsid w:val="007E6472"/>
    <w:rsid w:val="007E678C"/>
    <w:rsid w:val="007E6E00"/>
    <w:rsid w:val="007E707E"/>
    <w:rsid w:val="007E710D"/>
    <w:rsid w:val="007E7615"/>
    <w:rsid w:val="007E762A"/>
    <w:rsid w:val="007E77EA"/>
    <w:rsid w:val="007F029E"/>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3CA9"/>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5E3"/>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23A"/>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18"/>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137"/>
    <w:rsid w:val="00844375"/>
    <w:rsid w:val="008449CA"/>
    <w:rsid w:val="00844C2B"/>
    <w:rsid w:val="00845398"/>
    <w:rsid w:val="008454BB"/>
    <w:rsid w:val="008455D7"/>
    <w:rsid w:val="008456BA"/>
    <w:rsid w:val="008458E9"/>
    <w:rsid w:val="00845B7D"/>
    <w:rsid w:val="00845FCC"/>
    <w:rsid w:val="0084616E"/>
    <w:rsid w:val="008461DA"/>
    <w:rsid w:val="008462A3"/>
    <w:rsid w:val="00846530"/>
    <w:rsid w:val="0084687C"/>
    <w:rsid w:val="008468DB"/>
    <w:rsid w:val="00846B18"/>
    <w:rsid w:val="00846F5F"/>
    <w:rsid w:val="00847396"/>
    <w:rsid w:val="00847516"/>
    <w:rsid w:val="008479DC"/>
    <w:rsid w:val="00847B2A"/>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586"/>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3C6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82D"/>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2C94"/>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B8B"/>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1DC"/>
    <w:rsid w:val="008822CD"/>
    <w:rsid w:val="00882719"/>
    <w:rsid w:val="008827C3"/>
    <w:rsid w:val="00883163"/>
    <w:rsid w:val="0088317B"/>
    <w:rsid w:val="00883325"/>
    <w:rsid w:val="00883F4B"/>
    <w:rsid w:val="008843D1"/>
    <w:rsid w:val="008844F1"/>
    <w:rsid w:val="00884707"/>
    <w:rsid w:val="008847D8"/>
    <w:rsid w:val="0088482A"/>
    <w:rsid w:val="008849CE"/>
    <w:rsid w:val="00884B98"/>
    <w:rsid w:val="00884EE7"/>
    <w:rsid w:val="0088505E"/>
    <w:rsid w:val="008853E2"/>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856"/>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521"/>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17"/>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C2B"/>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60D"/>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9"/>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6C"/>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569"/>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9E"/>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3B68"/>
    <w:rsid w:val="00913B98"/>
    <w:rsid w:val="00914449"/>
    <w:rsid w:val="009149C7"/>
    <w:rsid w:val="00914C69"/>
    <w:rsid w:val="00914E1D"/>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AF3"/>
    <w:rsid w:val="00923B6B"/>
    <w:rsid w:val="00923DC8"/>
    <w:rsid w:val="00924009"/>
    <w:rsid w:val="009242DC"/>
    <w:rsid w:val="0092431A"/>
    <w:rsid w:val="0092435D"/>
    <w:rsid w:val="0092464E"/>
    <w:rsid w:val="0092480B"/>
    <w:rsid w:val="00924A55"/>
    <w:rsid w:val="00924B87"/>
    <w:rsid w:val="00924E1E"/>
    <w:rsid w:val="00924F54"/>
    <w:rsid w:val="0092506C"/>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777"/>
    <w:rsid w:val="009409A6"/>
    <w:rsid w:val="00940A7E"/>
    <w:rsid w:val="00940AC6"/>
    <w:rsid w:val="00940D54"/>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2F5"/>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B1F"/>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166"/>
    <w:rsid w:val="00973568"/>
    <w:rsid w:val="00973967"/>
    <w:rsid w:val="00973A8D"/>
    <w:rsid w:val="00973D75"/>
    <w:rsid w:val="0097488E"/>
    <w:rsid w:val="00974896"/>
    <w:rsid w:val="00974A15"/>
    <w:rsid w:val="00974C76"/>
    <w:rsid w:val="00974D51"/>
    <w:rsid w:val="00974F1A"/>
    <w:rsid w:val="00974FD7"/>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21"/>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BB"/>
    <w:rsid w:val="00996FF6"/>
    <w:rsid w:val="00997136"/>
    <w:rsid w:val="00997710"/>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B06"/>
    <w:rsid w:val="009A3D49"/>
    <w:rsid w:val="009A403D"/>
    <w:rsid w:val="009A4605"/>
    <w:rsid w:val="009A4A29"/>
    <w:rsid w:val="009A4A9A"/>
    <w:rsid w:val="009A4D21"/>
    <w:rsid w:val="009A4EF0"/>
    <w:rsid w:val="009A4F39"/>
    <w:rsid w:val="009A4F4F"/>
    <w:rsid w:val="009A4F59"/>
    <w:rsid w:val="009A5623"/>
    <w:rsid w:val="009A5921"/>
    <w:rsid w:val="009A5973"/>
    <w:rsid w:val="009A5B98"/>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593"/>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3A6"/>
    <w:rsid w:val="009C7446"/>
    <w:rsid w:val="009C7639"/>
    <w:rsid w:val="009C7B3D"/>
    <w:rsid w:val="009C7BD0"/>
    <w:rsid w:val="009C7C5D"/>
    <w:rsid w:val="009D0033"/>
    <w:rsid w:val="009D07CF"/>
    <w:rsid w:val="009D085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8D3"/>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455"/>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BF5"/>
    <w:rsid w:val="00A02C2E"/>
    <w:rsid w:val="00A02C61"/>
    <w:rsid w:val="00A02FFB"/>
    <w:rsid w:val="00A034A6"/>
    <w:rsid w:val="00A038A4"/>
    <w:rsid w:val="00A03A63"/>
    <w:rsid w:val="00A040C4"/>
    <w:rsid w:val="00A04265"/>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698"/>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6DAF"/>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7F6"/>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64"/>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50C"/>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9D"/>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EE8"/>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1BAE"/>
    <w:rsid w:val="00AA305D"/>
    <w:rsid w:val="00AA344A"/>
    <w:rsid w:val="00AA34D6"/>
    <w:rsid w:val="00AA38D5"/>
    <w:rsid w:val="00AA3BC3"/>
    <w:rsid w:val="00AA3DB9"/>
    <w:rsid w:val="00AA3DF3"/>
    <w:rsid w:val="00AA4005"/>
    <w:rsid w:val="00AA424B"/>
    <w:rsid w:val="00AA4606"/>
    <w:rsid w:val="00AA48A3"/>
    <w:rsid w:val="00AA4B95"/>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1D5"/>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132"/>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A33"/>
    <w:rsid w:val="00AC3CDC"/>
    <w:rsid w:val="00AC3D77"/>
    <w:rsid w:val="00AC3DFB"/>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05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C5E"/>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05B"/>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AE1"/>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072"/>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697B"/>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2A7"/>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3AE9"/>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D76"/>
    <w:rsid w:val="00B51EB9"/>
    <w:rsid w:val="00B526A8"/>
    <w:rsid w:val="00B527D0"/>
    <w:rsid w:val="00B527EC"/>
    <w:rsid w:val="00B52A11"/>
    <w:rsid w:val="00B53089"/>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3E2"/>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050"/>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67"/>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AA7"/>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103"/>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A5"/>
    <w:rsid w:val="00BA4FBC"/>
    <w:rsid w:val="00BA512C"/>
    <w:rsid w:val="00BA51D9"/>
    <w:rsid w:val="00BA5528"/>
    <w:rsid w:val="00BA55D4"/>
    <w:rsid w:val="00BA598D"/>
    <w:rsid w:val="00BA5F5D"/>
    <w:rsid w:val="00BA6548"/>
    <w:rsid w:val="00BA660E"/>
    <w:rsid w:val="00BA6A2E"/>
    <w:rsid w:val="00BA6D32"/>
    <w:rsid w:val="00BA7118"/>
    <w:rsid w:val="00BA7313"/>
    <w:rsid w:val="00BA74DB"/>
    <w:rsid w:val="00BA7942"/>
    <w:rsid w:val="00BA7D96"/>
    <w:rsid w:val="00BA7EED"/>
    <w:rsid w:val="00BB00DB"/>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C23"/>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845"/>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47D"/>
    <w:rsid w:val="00BE6685"/>
    <w:rsid w:val="00BE6904"/>
    <w:rsid w:val="00BE6A94"/>
    <w:rsid w:val="00BE6E94"/>
    <w:rsid w:val="00BE70BE"/>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9A6"/>
    <w:rsid w:val="00C01AAA"/>
    <w:rsid w:val="00C01B0C"/>
    <w:rsid w:val="00C01B69"/>
    <w:rsid w:val="00C01C89"/>
    <w:rsid w:val="00C01D35"/>
    <w:rsid w:val="00C01E1C"/>
    <w:rsid w:val="00C01E7B"/>
    <w:rsid w:val="00C027B7"/>
    <w:rsid w:val="00C02B34"/>
    <w:rsid w:val="00C02C8F"/>
    <w:rsid w:val="00C0343B"/>
    <w:rsid w:val="00C03472"/>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97"/>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218"/>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2C72"/>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0B2"/>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CA"/>
    <w:rsid w:val="00C464F9"/>
    <w:rsid w:val="00C4654C"/>
    <w:rsid w:val="00C4669D"/>
    <w:rsid w:val="00C46CA2"/>
    <w:rsid w:val="00C46CAC"/>
    <w:rsid w:val="00C46DCD"/>
    <w:rsid w:val="00C47050"/>
    <w:rsid w:val="00C4736C"/>
    <w:rsid w:val="00C474A7"/>
    <w:rsid w:val="00C47789"/>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497"/>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516"/>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5F"/>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742"/>
    <w:rsid w:val="00C95AA9"/>
    <w:rsid w:val="00C95C48"/>
    <w:rsid w:val="00C95D2C"/>
    <w:rsid w:val="00C96149"/>
    <w:rsid w:val="00C9713A"/>
    <w:rsid w:val="00C97466"/>
    <w:rsid w:val="00C97747"/>
    <w:rsid w:val="00C979D8"/>
    <w:rsid w:val="00C97B25"/>
    <w:rsid w:val="00CA05D9"/>
    <w:rsid w:val="00CA0CCF"/>
    <w:rsid w:val="00CA103E"/>
    <w:rsid w:val="00CA18E6"/>
    <w:rsid w:val="00CA1AB5"/>
    <w:rsid w:val="00CA1CC7"/>
    <w:rsid w:val="00CA1FF5"/>
    <w:rsid w:val="00CA251E"/>
    <w:rsid w:val="00CA2930"/>
    <w:rsid w:val="00CA2E5B"/>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1F9"/>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6CC"/>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4DA9"/>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3FD"/>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8DC"/>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E14"/>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DDF"/>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C9"/>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8B3"/>
    <w:rsid w:val="00D11CE9"/>
    <w:rsid w:val="00D11E25"/>
    <w:rsid w:val="00D1261E"/>
    <w:rsid w:val="00D12639"/>
    <w:rsid w:val="00D12809"/>
    <w:rsid w:val="00D12B02"/>
    <w:rsid w:val="00D12D3C"/>
    <w:rsid w:val="00D130B0"/>
    <w:rsid w:val="00D13160"/>
    <w:rsid w:val="00D135FE"/>
    <w:rsid w:val="00D13C34"/>
    <w:rsid w:val="00D13E8D"/>
    <w:rsid w:val="00D13F14"/>
    <w:rsid w:val="00D14291"/>
    <w:rsid w:val="00D1433C"/>
    <w:rsid w:val="00D1489B"/>
    <w:rsid w:val="00D14954"/>
    <w:rsid w:val="00D149DD"/>
    <w:rsid w:val="00D14F52"/>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410"/>
    <w:rsid w:val="00D276B7"/>
    <w:rsid w:val="00D277A9"/>
    <w:rsid w:val="00D27A99"/>
    <w:rsid w:val="00D27F9D"/>
    <w:rsid w:val="00D301AF"/>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1F36"/>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282"/>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3EC"/>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7D2"/>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419"/>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397"/>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5DF"/>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4D6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3AC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5E5"/>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1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2A"/>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3B"/>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7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E68"/>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2EC2"/>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41D"/>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996"/>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4CD"/>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04A"/>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26A"/>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643"/>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BDC"/>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A40"/>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295"/>
    <w:rsid w:val="00EE6A19"/>
    <w:rsid w:val="00EE6E84"/>
    <w:rsid w:val="00EE7456"/>
    <w:rsid w:val="00EE75A0"/>
    <w:rsid w:val="00EE7854"/>
    <w:rsid w:val="00EE7D5D"/>
    <w:rsid w:val="00EE7EBD"/>
    <w:rsid w:val="00EF010B"/>
    <w:rsid w:val="00EF0945"/>
    <w:rsid w:val="00EF16A7"/>
    <w:rsid w:val="00EF1CC2"/>
    <w:rsid w:val="00EF1E09"/>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9FA"/>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C"/>
    <w:rsid w:val="00F1794D"/>
    <w:rsid w:val="00F17E30"/>
    <w:rsid w:val="00F17E91"/>
    <w:rsid w:val="00F20529"/>
    <w:rsid w:val="00F205A5"/>
    <w:rsid w:val="00F206CE"/>
    <w:rsid w:val="00F20736"/>
    <w:rsid w:val="00F20982"/>
    <w:rsid w:val="00F209FC"/>
    <w:rsid w:val="00F20C55"/>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024"/>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997"/>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E22"/>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2F4"/>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1FE3"/>
    <w:rsid w:val="00F92240"/>
    <w:rsid w:val="00F92460"/>
    <w:rsid w:val="00F926BB"/>
    <w:rsid w:val="00F92C57"/>
    <w:rsid w:val="00F92DE4"/>
    <w:rsid w:val="00F92E67"/>
    <w:rsid w:val="00F92E75"/>
    <w:rsid w:val="00F931D6"/>
    <w:rsid w:val="00F932CC"/>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DBF"/>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A5B"/>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689"/>
    <w:rsid w:val="00FC0F9D"/>
    <w:rsid w:val="00FC1093"/>
    <w:rsid w:val="00FC11A2"/>
    <w:rsid w:val="00FC1419"/>
    <w:rsid w:val="00FC14B5"/>
    <w:rsid w:val="00FC1833"/>
    <w:rsid w:val="00FC22ED"/>
    <w:rsid w:val="00FC28CB"/>
    <w:rsid w:val="00FC2BAF"/>
    <w:rsid w:val="00FC330A"/>
    <w:rsid w:val="00FC33DC"/>
    <w:rsid w:val="00FC351E"/>
    <w:rsid w:val="00FC3540"/>
    <w:rsid w:val="00FC3C46"/>
    <w:rsid w:val="00FC3DC0"/>
    <w:rsid w:val="00FC3EF0"/>
    <w:rsid w:val="00FC4011"/>
    <w:rsid w:val="00FC4089"/>
    <w:rsid w:val="00FC46B9"/>
    <w:rsid w:val="00FC4EC5"/>
    <w:rsid w:val="00FC4FB6"/>
    <w:rsid w:val="00FC566F"/>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292"/>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E01"/>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1E2B"/>
    <w:rPr>
      <w:rFonts w:ascii="Calibri" w:eastAsiaTheme="minorEastAsia" w:hAnsi="Calibri"/>
      <w:sz w:val="22"/>
      <w:szCs w:val="22"/>
    </w:rPr>
  </w:style>
  <w:style w:type="paragraph" w:styleId="1">
    <w:name w:val="heading 1"/>
    <w:aliases w:val="H1"/>
    <w:next w:val="a"/>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link w:val="50"/>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pPr>
    <w:rPr>
      <w:rFonts w:ascii="Times New Roman" w:eastAsia="MS Mincho" w:hAnsi="Times New Roman"/>
      <w:sz w:val="20"/>
      <w:szCs w:val="20"/>
      <w:lang w:val="en-GB" w:eastAsia="en-US"/>
    </w:rPr>
  </w:style>
  <w:style w:type="paragraph" w:styleId="21">
    <w:name w:val="index 2"/>
    <w:basedOn w:val="10"/>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qFormat/>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标题 3 字符"/>
    <w:aliases w:val="H3 字符,Memo Heading 3 字符,h3 字符,no break 字符,hello 字符,0H 字符,0h 字符,3h 字符,3H 字符"/>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afd">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933B4"/>
    <w:rPr>
      <w:rFonts w:eastAsia="宋体"/>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spacing w:before="60"/>
    </w:pPr>
    <w:rPr>
      <w:rFonts w:ascii="Arial" w:eastAsia="MS Mincho" w:hAnsi="Arial"/>
      <w:b/>
      <w:sz w:val="20"/>
      <w:szCs w:val="24"/>
      <w:lang w:val="en-GB" w:eastAsia="en-GB"/>
    </w:rPr>
  </w:style>
  <w:style w:type="character" w:customStyle="1" w:styleId="a6">
    <w:name w:val="页脚 字符"/>
    <w:link w:val="a5"/>
    <w:uiPriority w:val="99"/>
    <w:qFormat/>
    <w:rsid w:val="00162ED3"/>
    <w:rPr>
      <w:rFonts w:ascii="Arial" w:hAnsi="Arial"/>
      <w:b/>
      <w:i/>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67D42"/>
    <w:rPr>
      <w:rFonts w:ascii="Arial" w:hAnsi="Arial"/>
      <w:b/>
      <w:noProof/>
      <w:sz w:val="18"/>
      <w:lang w:val="en-GB" w:eastAsia="en-US" w:bidi="ar-SA"/>
    </w:rPr>
  </w:style>
  <w:style w:type="paragraph" w:styleId="afe">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2">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正文文本 字符"/>
    <w:aliases w:val="bt 字符"/>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批注文字 字符"/>
    <w:link w:val="af6"/>
    <w:uiPriority w:val="99"/>
    <w:rsid w:val="008946F9"/>
    <w:rPr>
      <w:rFonts w:ascii="Calibri" w:eastAsiaTheme="minorEastAsia" w:hAnsi="Calibri"/>
      <w:sz w:val="22"/>
      <w:szCs w:val="22"/>
    </w:rPr>
  </w:style>
  <w:style w:type="character" w:styleId="aff">
    <w:name w:val="Placeholder Text"/>
    <w:basedOn w:val="a0"/>
    <w:uiPriority w:val="99"/>
    <w:semiHidden/>
    <w:rsid w:val="00A14D02"/>
    <w:rPr>
      <w:color w:val="808080"/>
    </w:rPr>
  </w:style>
  <w:style w:type="table" w:styleId="13">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a1"/>
    <w:uiPriority w:val="49"/>
    <w:qFormat/>
    <w:rsid w:val="00CB545C"/>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50">
    <w:name w:val="标题 5 字符"/>
    <w:aliases w:val="M5 字符,mh2 字符,Module heading 2 字符,heading 8 字符,Numbered Sub-list 字符,h5 字符"/>
    <w:basedOn w:val="a0"/>
    <w:link w:val="5"/>
    <w:rsid w:val="004448EF"/>
    <w:rPr>
      <w:rFonts w:ascii="Arial" w:hAnsi="Arial"/>
      <w:sz w:val="22"/>
      <w:lang w:val="en-GB" w:eastAsia="en-US"/>
    </w:rPr>
  </w:style>
  <w:style w:type="character" w:customStyle="1" w:styleId="20">
    <w:name w:val="标题 2 字符"/>
    <w:aliases w:val="H2 字符,Head2A 字符,2 字符,h2 字符"/>
    <w:basedOn w:val="a0"/>
    <w:link w:val="2"/>
    <w:rsid w:val="004035FE"/>
    <w:rPr>
      <w:rFonts w:ascii="Arial" w:hAnsi="Arial"/>
      <w:sz w:val="32"/>
      <w:lang w:val="en-GB" w:eastAsia="en-US"/>
    </w:rPr>
  </w:style>
  <w:style w:type="paragraph" w:customStyle="1" w:styleId="maintext">
    <w:name w:val="main text"/>
    <w:basedOn w:val="a"/>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a0"/>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a1"/>
    <w:next w:val="afa"/>
    <w:uiPriority w:val="39"/>
    <w:qFormat/>
    <w:rsid w:val="00CD63FD"/>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rsid w:val="00C430B2"/>
    <w:pPr>
      <w:numPr>
        <w:numId w:val="23"/>
      </w:numPr>
      <w:spacing w:before="40"/>
    </w:pPr>
    <w:rPr>
      <w:rFonts w:ascii="Times New Roman" w:eastAsia="MS Mincho" w:hAnsi="Times New Roman"/>
      <w:b/>
      <w:sz w:val="20"/>
      <w:szCs w:val="24"/>
      <w:lang w:val="en-GB" w:eastAsia="en-GB"/>
    </w:rPr>
  </w:style>
  <w:style w:type="paragraph" w:customStyle="1" w:styleId="ZTE-Proposal-20210505">
    <w:name w:val="!ZTE-Proposal-2021 + 段前: 0.5 行 段后: 0.5 行"/>
    <w:basedOn w:val="a"/>
    <w:link w:val="ZTE-Proposal-20210505Char"/>
    <w:qFormat/>
    <w:rsid w:val="007E6472"/>
    <w:pPr>
      <w:numPr>
        <w:numId w:val="24"/>
      </w:numPr>
      <w:spacing w:beforeLines="30" w:before="30" w:afterLines="30" w:after="30" w:line="288" w:lineRule="auto"/>
    </w:pPr>
    <w:rPr>
      <w:rFonts w:ascii="Times New Roman" w:hAnsi="Times New Roman" w:cs="宋体"/>
      <w:b/>
      <w:bCs/>
      <w:i/>
      <w:iCs/>
      <w:kern w:val="2"/>
      <w:sz w:val="20"/>
      <w:szCs w:val="20"/>
      <w:lang w:val="en-GB" w:eastAsia="zh-CN"/>
    </w:rPr>
  </w:style>
  <w:style w:type="paragraph" w:customStyle="1" w:styleId="ZTE-Observation-2021">
    <w:name w:val="!ZTE-Observation-2021"/>
    <w:basedOn w:val="a"/>
    <w:qFormat/>
    <w:rsid w:val="007E6472"/>
    <w:pPr>
      <w:numPr>
        <w:numId w:val="25"/>
      </w:numPr>
      <w:snapToGrid w:val="0"/>
      <w:spacing w:beforeLines="30" w:before="30" w:afterLines="30" w:after="30" w:line="288" w:lineRule="auto"/>
      <w:ind w:left="0" w:firstLine="0"/>
      <w:textAlignment w:val="center"/>
    </w:pPr>
    <w:rPr>
      <w:rFonts w:ascii="Times New Roman" w:hAnsi="Times New Roman" w:cs="宋体"/>
      <w:b/>
      <w:bCs/>
      <w:i/>
      <w:iCs/>
      <w:kern w:val="2"/>
      <w:sz w:val="20"/>
      <w:szCs w:val="20"/>
      <w:lang w:val="en-GB" w:eastAsia="en-US"/>
    </w:rPr>
  </w:style>
  <w:style w:type="character" w:customStyle="1" w:styleId="ZTE-Proposal-20210505Char">
    <w:name w:val="!ZTE-Proposal-2021 + 段前: 0.5 行 段后: 0.5 行 Char"/>
    <w:link w:val="ZTE-Proposal-20210505"/>
    <w:qFormat/>
    <w:rsid w:val="007E6472"/>
    <w:rPr>
      <w:rFonts w:eastAsiaTheme="minorEastAsia" w:cs="宋体"/>
      <w:b/>
      <w:bCs/>
      <w:i/>
      <w:iCs/>
      <w:kern w:val="2"/>
      <w:lang w:val="en-GB" w:eastAsia="zh-CN"/>
    </w:rPr>
  </w:style>
  <w:style w:type="character" w:customStyle="1" w:styleId="cf01">
    <w:name w:val="cf01"/>
    <w:basedOn w:val="a0"/>
    <w:rsid w:val="00860586"/>
    <w:rPr>
      <w:rFonts w:ascii="Segoe UI" w:hAnsi="Segoe UI" w:cs="Segoe UI" w:hint="default"/>
      <w:sz w:val="18"/>
      <w:szCs w:val="18"/>
    </w:rPr>
  </w:style>
  <w:style w:type="character" w:customStyle="1" w:styleId="cf11">
    <w:name w:val="cf11"/>
    <w:basedOn w:val="a0"/>
    <w:rsid w:val="00860586"/>
    <w:rPr>
      <w:rFonts w:ascii="Segoe UI" w:hAnsi="Segoe UI" w:cs="Segoe UI" w:hint="default"/>
      <w:i/>
      <w:iCs/>
      <w:sz w:val="18"/>
      <w:szCs w:val="18"/>
    </w:rPr>
  </w:style>
  <w:style w:type="character" w:styleId="aff0">
    <w:name w:val="Emphasis"/>
    <w:basedOn w:val="a0"/>
    <w:uiPriority w:val="20"/>
    <w:qFormat/>
    <w:rsid w:val="00BE28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375">
      <w:bodyDiv w:val="1"/>
      <w:marLeft w:val="0"/>
      <w:marRight w:val="0"/>
      <w:marTop w:val="0"/>
      <w:marBottom w:val="0"/>
      <w:divBdr>
        <w:top w:val="none" w:sz="0" w:space="0" w:color="auto"/>
        <w:left w:val="none" w:sz="0" w:space="0" w:color="auto"/>
        <w:bottom w:val="none" w:sz="0" w:space="0" w:color="auto"/>
        <w:right w:val="none" w:sz="0" w:space="0" w:color="auto"/>
      </w:divBdr>
    </w:div>
    <w:div w:id="9449474">
      <w:bodyDiv w:val="1"/>
      <w:marLeft w:val="0"/>
      <w:marRight w:val="0"/>
      <w:marTop w:val="0"/>
      <w:marBottom w:val="0"/>
      <w:divBdr>
        <w:top w:val="none" w:sz="0" w:space="0" w:color="auto"/>
        <w:left w:val="none" w:sz="0" w:space="0" w:color="auto"/>
        <w:bottom w:val="none" w:sz="0" w:space="0" w:color="auto"/>
        <w:right w:val="none" w:sz="0" w:space="0" w:color="auto"/>
      </w:divBdr>
    </w:div>
    <w:div w:id="17397651">
      <w:bodyDiv w:val="1"/>
      <w:marLeft w:val="0"/>
      <w:marRight w:val="0"/>
      <w:marTop w:val="0"/>
      <w:marBottom w:val="0"/>
      <w:divBdr>
        <w:top w:val="none" w:sz="0" w:space="0" w:color="auto"/>
        <w:left w:val="none" w:sz="0" w:space="0" w:color="auto"/>
        <w:bottom w:val="none" w:sz="0" w:space="0" w:color="auto"/>
        <w:right w:val="none" w:sz="0" w:space="0" w:color="auto"/>
      </w:divBdr>
    </w:div>
    <w:div w:id="63332548">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265562">
      <w:bodyDiv w:val="1"/>
      <w:marLeft w:val="0"/>
      <w:marRight w:val="0"/>
      <w:marTop w:val="0"/>
      <w:marBottom w:val="0"/>
      <w:divBdr>
        <w:top w:val="none" w:sz="0" w:space="0" w:color="auto"/>
        <w:left w:val="none" w:sz="0" w:space="0" w:color="auto"/>
        <w:bottom w:val="none" w:sz="0" w:space="0" w:color="auto"/>
        <w:right w:val="none" w:sz="0" w:space="0" w:color="auto"/>
      </w:divBdr>
    </w:div>
    <w:div w:id="70859104">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77676014">
      <w:bodyDiv w:val="1"/>
      <w:marLeft w:val="0"/>
      <w:marRight w:val="0"/>
      <w:marTop w:val="0"/>
      <w:marBottom w:val="0"/>
      <w:divBdr>
        <w:top w:val="none" w:sz="0" w:space="0" w:color="auto"/>
        <w:left w:val="none" w:sz="0" w:space="0" w:color="auto"/>
        <w:bottom w:val="none" w:sz="0" w:space="0" w:color="auto"/>
        <w:right w:val="none" w:sz="0" w:space="0" w:color="auto"/>
      </w:divBdr>
    </w:div>
    <w:div w:id="78674033">
      <w:bodyDiv w:val="1"/>
      <w:marLeft w:val="0"/>
      <w:marRight w:val="0"/>
      <w:marTop w:val="0"/>
      <w:marBottom w:val="0"/>
      <w:divBdr>
        <w:top w:val="none" w:sz="0" w:space="0" w:color="auto"/>
        <w:left w:val="none" w:sz="0" w:space="0" w:color="auto"/>
        <w:bottom w:val="none" w:sz="0" w:space="0" w:color="auto"/>
        <w:right w:val="none" w:sz="0" w:space="0" w:color="auto"/>
      </w:divBdr>
    </w:div>
    <w:div w:id="81877834">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24859190">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200023101">
      <w:bodyDiv w:val="1"/>
      <w:marLeft w:val="0"/>
      <w:marRight w:val="0"/>
      <w:marTop w:val="0"/>
      <w:marBottom w:val="0"/>
      <w:divBdr>
        <w:top w:val="none" w:sz="0" w:space="0" w:color="auto"/>
        <w:left w:val="none" w:sz="0" w:space="0" w:color="auto"/>
        <w:bottom w:val="none" w:sz="0" w:space="0" w:color="auto"/>
        <w:right w:val="none" w:sz="0" w:space="0" w:color="auto"/>
      </w:divBdr>
    </w:div>
    <w:div w:id="211046078">
      <w:bodyDiv w:val="1"/>
      <w:marLeft w:val="0"/>
      <w:marRight w:val="0"/>
      <w:marTop w:val="0"/>
      <w:marBottom w:val="0"/>
      <w:divBdr>
        <w:top w:val="none" w:sz="0" w:space="0" w:color="auto"/>
        <w:left w:val="none" w:sz="0" w:space="0" w:color="auto"/>
        <w:bottom w:val="none" w:sz="0" w:space="0" w:color="auto"/>
        <w:right w:val="none" w:sz="0" w:space="0" w:color="auto"/>
      </w:divBdr>
    </w:div>
    <w:div w:id="211893036">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9830967">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03900075">
      <w:bodyDiv w:val="1"/>
      <w:marLeft w:val="0"/>
      <w:marRight w:val="0"/>
      <w:marTop w:val="0"/>
      <w:marBottom w:val="0"/>
      <w:divBdr>
        <w:top w:val="none" w:sz="0" w:space="0" w:color="auto"/>
        <w:left w:val="none" w:sz="0" w:space="0" w:color="auto"/>
        <w:bottom w:val="none" w:sz="0" w:space="0" w:color="auto"/>
        <w:right w:val="none" w:sz="0" w:space="0" w:color="auto"/>
      </w:divBdr>
    </w:div>
    <w:div w:id="318923263">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64671071">
      <w:bodyDiv w:val="1"/>
      <w:marLeft w:val="0"/>
      <w:marRight w:val="0"/>
      <w:marTop w:val="0"/>
      <w:marBottom w:val="0"/>
      <w:divBdr>
        <w:top w:val="none" w:sz="0" w:space="0" w:color="auto"/>
        <w:left w:val="none" w:sz="0" w:space="0" w:color="auto"/>
        <w:bottom w:val="none" w:sz="0" w:space="0" w:color="auto"/>
        <w:right w:val="none" w:sz="0" w:space="0" w:color="auto"/>
      </w:divBdr>
    </w:div>
    <w:div w:id="371929333">
      <w:bodyDiv w:val="1"/>
      <w:marLeft w:val="0"/>
      <w:marRight w:val="0"/>
      <w:marTop w:val="0"/>
      <w:marBottom w:val="0"/>
      <w:divBdr>
        <w:top w:val="none" w:sz="0" w:space="0" w:color="auto"/>
        <w:left w:val="none" w:sz="0" w:space="0" w:color="auto"/>
        <w:bottom w:val="none" w:sz="0" w:space="0" w:color="auto"/>
        <w:right w:val="none" w:sz="0" w:space="0" w:color="auto"/>
      </w:divBdr>
    </w:div>
    <w:div w:id="377052080">
      <w:bodyDiv w:val="1"/>
      <w:marLeft w:val="0"/>
      <w:marRight w:val="0"/>
      <w:marTop w:val="0"/>
      <w:marBottom w:val="0"/>
      <w:divBdr>
        <w:top w:val="none" w:sz="0" w:space="0" w:color="auto"/>
        <w:left w:val="none" w:sz="0" w:space="0" w:color="auto"/>
        <w:bottom w:val="none" w:sz="0" w:space="0" w:color="auto"/>
        <w:right w:val="none" w:sz="0" w:space="0" w:color="auto"/>
      </w:divBdr>
    </w:div>
    <w:div w:id="41813556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29280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1706630">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1240816">
      <w:bodyDiv w:val="1"/>
      <w:marLeft w:val="0"/>
      <w:marRight w:val="0"/>
      <w:marTop w:val="0"/>
      <w:marBottom w:val="0"/>
      <w:divBdr>
        <w:top w:val="none" w:sz="0" w:space="0" w:color="auto"/>
        <w:left w:val="none" w:sz="0" w:space="0" w:color="auto"/>
        <w:bottom w:val="none" w:sz="0" w:space="0" w:color="auto"/>
        <w:right w:val="none" w:sz="0" w:space="0" w:color="auto"/>
      </w:divBdr>
    </w:div>
    <w:div w:id="516961881">
      <w:bodyDiv w:val="1"/>
      <w:marLeft w:val="0"/>
      <w:marRight w:val="0"/>
      <w:marTop w:val="0"/>
      <w:marBottom w:val="0"/>
      <w:divBdr>
        <w:top w:val="none" w:sz="0" w:space="0" w:color="auto"/>
        <w:left w:val="none" w:sz="0" w:space="0" w:color="auto"/>
        <w:bottom w:val="none" w:sz="0" w:space="0" w:color="auto"/>
        <w:right w:val="none" w:sz="0" w:space="0" w:color="auto"/>
      </w:divBdr>
    </w:div>
    <w:div w:id="520751773">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69080409">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3027355">
      <w:bodyDiv w:val="1"/>
      <w:marLeft w:val="0"/>
      <w:marRight w:val="0"/>
      <w:marTop w:val="0"/>
      <w:marBottom w:val="0"/>
      <w:divBdr>
        <w:top w:val="none" w:sz="0" w:space="0" w:color="auto"/>
        <w:left w:val="none" w:sz="0" w:space="0" w:color="auto"/>
        <w:bottom w:val="none" w:sz="0" w:space="0" w:color="auto"/>
        <w:right w:val="none" w:sz="0" w:space="0" w:color="auto"/>
      </w:divBdr>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6397225">
      <w:bodyDiv w:val="1"/>
      <w:marLeft w:val="0"/>
      <w:marRight w:val="0"/>
      <w:marTop w:val="0"/>
      <w:marBottom w:val="0"/>
      <w:divBdr>
        <w:top w:val="none" w:sz="0" w:space="0" w:color="auto"/>
        <w:left w:val="none" w:sz="0" w:space="0" w:color="auto"/>
        <w:bottom w:val="none" w:sz="0" w:space="0" w:color="auto"/>
        <w:right w:val="none" w:sz="0" w:space="0" w:color="auto"/>
      </w:divBdr>
    </w:div>
    <w:div w:id="71732074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4010512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6391375">
      <w:bodyDiv w:val="1"/>
      <w:marLeft w:val="0"/>
      <w:marRight w:val="0"/>
      <w:marTop w:val="0"/>
      <w:marBottom w:val="0"/>
      <w:divBdr>
        <w:top w:val="none" w:sz="0" w:space="0" w:color="auto"/>
        <w:left w:val="none" w:sz="0" w:space="0" w:color="auto"/>
        <w:bottom w:val="none" w:sz="0" w:space="0" w:color="auto"/>
        <w:right w:val="none" w:sz="0" w:space="0" w:color="auto"/>
      </w:divBdr>
    </w:div>
    <w:div w:id="806050256">
      <w:bodyDiv w:val="1"/>
      <w:marLeft w:val="0"/>
      <w:marRight w:val="0"/>
      <w:marTop w:val="0"/>
      <w:marBottom w:val="0"/>
      <w:divBdr>
        <w:top w:val="none" w:sz="0" w:space="0" w:color="auto"/>
        <w:left w:val="none" w:sz="0" w:space="0" w:color="auto"/>
        <w:bottom w:val="none" w:sz="0" w:space="0" w:color="auto"/>
        <w:right w:val="none" w:sz="0" w:space="0" w:color="auto"/>
      </w:divBdr>
    </w:div>
    <w:div w:id="849640831">
      <w:bodyDiv w:val="1"/>
      <w:marLeft w:val="0"/>
      <w:marRight w:val="0"/>
      <w:marTop w:val="0"/>
      <w:marBottom w:val="0"/>
      <w:divBdr>
        <w:top w:val="none" w:sz="0" w:space="0" w:color="auto"/>
        <w:left w:val="none" w:sz="0" w:space="0" w:color="auto"/>
        <w:bottom w:val="none" w:sz="0" w:space="0" w:color="auto"/>
        <w:right w:val="none" w:sz="0" w:space="0" w:color="auto"/>
      </w:divBdr>
    </w:div>
    <w:div w:id="854659175">
      <w:bodyDiv w:val="1"/>
      <w:marLeft w:val="0"/>
      <w:marRight w:val="0"/>
      <w:marTop w:val="0"/>
      <w:marBottom w:val="0"/>
      <w:divBdr>
        <w:top w:val="none" w:sz="0" w:space="0" w:color="auto"/>
        <w:left w:val="none" w:sz="0" w:space="0" w:color="auto"/>
        <w:bottom w:val="none" w:sz="0" w:space="0" w:color="auto"/>
        <w:right w:val="none" w:sz="0" w:space="0" w:color="auto"/>
      </w:divBdr>
    </w:div>
    <w:div w:id="855465765">
      <w:bodyDiv w:val="1"/>
      <w:marLeft w:val="0"/>
      <w:marRight w:val="0"/>
      <w:marTop w:val="0"/>
      <w:marBottom w:val="0"/>
      <w:divBdr>
        <w:top w:val="none" w:sz="0" w:space="0" w:color="auto"/>
        <w:left w:val="none" w:sz="0" w:space="0" w:color="auto"/>
        <w:bottom w:val="none" w:sz="0" w:space="0" w:color="auto"/>
        <w:right w:val="none" w:sz="0" w:space="0" w:color="auto"/>
      </w:divBdr>
    </w:div>
    <w:div w:id="877086789">
      <w:bodyDiv w:val="1"/>
      <w:marLeft w:val="0"/>
      <w:marRight w:val="0"/>
      <w:marTop w:val="0"/>
      <w:marBottom w:val="0"/>
      <w:divBdr>
        <w:top w:val="none" w:sz="0" w:space="0" w:color="auto"/>
        <w:left w:val="none" w:sz="0" w:space="0" w:color="auto"/>
        <w:bottom w:val="none" w:sz="0" w:space="0" w:color="auto"/>
        <w:right w:val="none" w:sz="0" w:space="0" w:color="auto"/>
      </w:divBdr>
    </w:div>
    <w:div w:id="884756487">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3514437">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6917025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903073">
      <w:bodyDiv w:val="1"/>
      <w:marLeft w:val="0"/>
      <w:marRight w:val="0"/>
      <w:marTop w:val="0"/>
      <w:marBottom w:val="0"/>
      <w:divBdr>
        <w:top w:val="none" w:sz="0" w:space="0" w:color="auto"/>
        <w:left w:val="none" w:sz="0" w:space="0" w:color="auto"/>
        <w:bottom w:val="none" w:sz="0" w:space="0" w:color="auto"/>
        <w:right w:val="none" w:sz="0" w:space="0" w:color="auto"/>
      </w:divBdr>
    </w:div>
    <w:div w:id="1007755934">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4161788">
      <w:bodyDiv w:val="1"/>
      <w:marLeft w:val="0"/>
      <w:marRight w:val="0"/>
      <w:marTop w:val="0"/>
      <w:marBottom w:val="0"/>
      <w:divBdr>
        <w:top w:val="none" w:sz="0" w:space="0" w:color="auto"/>
        <w:left w:val="none" w:sz="0" w:space="0" w:color="auto"/>
        <w:bottom w:val="none" w:sz="0" w:space="0" w:color="auto"/>
        <w:right w:val="none" w:sz="0" w:space="0" w:color="auto"/>
      </w:divBdr>
    </w:div>
    <w:div w:id="1048263786">
      <w:bodyDiv w:val="1"/>
      <w:marLeft w:val="0"/>
      <w:marRight w:val="0"/>
      <w:marTop w:val="0"/>
      <w:marBottom w:val="0"/>
      <w:divBdr>
        <w:top w:val="none" w:sz="0" w:space="0" w:color="auto"/>
        <w:left w:val="none" w:sz="0" w:space="0" w:color="auto"/>
        <w:bottom w:val="none" w:sz="0" w:space="0" w:color="auto"/>
        <w:right w:val="none" w:sz="0" w:space="0" w:color="auto"/>
      </w:divBdr>
    </w:div>
    <w:div w:id="1055742851">
      <w:bodyDiv w:val="1"/>
      <w:marLeft w:val="0"/>
      <w:marRight w:val="0"/>
      <w:marTop w:val="0"/>
      <w:marBottom w:val="0"/>
      <w:divBdr>
        <w:top w:val="none" w:sz="0" w:space="0" w:color="auto"/>
        <w:left w:val="none" w:sz="0" w:space="0" w:color="auto"/>
        <w:bottom w:val="none" w:sz="0" w:space="0" w:color="auto"/>
        <w:right w:val="none" w:sz="0" w:space="0" w:color="auto"/>
      </w:divBdr>
    </w:div>
    <w:div w:id="1067998473">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5123278">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185939652">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726274">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90361120">
      <w:bodyDiv w:val="1"/>
      <w:marLeft w:val="0"/>
      <w:marRight w:val="0"/>
      <w:marTop w:val="0"/>
      <w:marBottom w:val="0"/>
      <w:divBdr>
        <w:top w:val="none" w:sz="0" w:space="0" w:color="auto"/>
        <w:left w:val="none" w:sz="0" w:space="0" w:color="auto"/>
        <w:bottom w:val="none" w:sz="0" w:space="0" w:color="auto"/>
        <w:right w:val="none" w:sz="0" w:space="0" w:color="auto"/>
      </w:divBdr>
    </w:div>
    <w:div w:id="1301961034">
      <w:bodyDiv w:val="1"/>
      <w:marLeft w:val="0"/>
      <w:marRight w:val="0"/>
      <w:marTop w:val="0"/>
      <w:marBottom w:val="0"/>
      <w:divBdr>
        <w:top w:val="none" w:sz="0" w:space="0" w:color="auto"/>
        <w:left w:val="none" w:sz="0" w:space="0" w:color="auto"/>
        <w:bottom w:val="none" w:sz="0" w:space="0" w:color="auto"/>
        <w:right w:val="none" w:sz="0" w:space="0" w:color="auto"/>
      </w:divBdr>
    </w:div>
    <w:div w:id="130797727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2971354">
      <w:bodyDiv w:val="1"/>
      <w:marLeft w:val="0"/>
      <w:marRight w:val="0"/>
      <w:marTop w:val="0"/>
      <w:marBottom w:val="0"/>
      <w:divBdr>
        <w:top w:val="none" w:sz="0" w:space="0" w:color="auto"/>
        <w:left w:val="none" w:sz="0" w:space="0" w:color="auto"/>
        <w:bottom w:val="none" w:sz="0" w:space="0" w:color="auto"/>
        <w:right w:val="none" w:sz="0" w:space="0" w:color="auto"/>
      </w:divBdr>
    </w:div>
    <w:div w:id="1407609874">
      <w:bodyDiv w:val="1"/>
      <w:marLeft w:val="0"/>
      <w:marRight w:val="0"/>
      <w:marTop w:val="0"/>
      <w:marBottom w:val="0"/>
      <w:divBdr>
        <w:top w:val="none" w:sz="0" w:space="0" w:color="auto"/>
        <w:left w:val="none" w:sz="0" w:space="0" w:color="auto"/>
        <w:bottom w:val="none" w:sz="0" w:space="0" w:color="auto"/>
        <w:right w:val="none" w:sz="0" w:space="0" w:color="auto"/>
      </w:divBdr>
    </w:div>
    <w:div w:id="1409351901">
      <w:bodyDiv w:val="1"/>
      <w:marLeft w:val="0"/>
      <w:marRight w:val="0"/>
      <w:marTop w:val="0"/>
      <w:marBottom w:val="0"/>
      <w:divBdr>
        <w:top w:val="none" w:sz="0" w:space="0" w:color="auto"/>
        <w:left w:val="none" w:sz="0" w:space="0" w:color="auto"/>
        <w:bottom w:val="none" w:sz="0" w:space="0" w:color="auto"/>
        <w:right w:val="none" w:sz="0" w:space="0" w:color="auto"/>
      </w:divBdr>
    </w:div>
    <w:div w:id="1411926237">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8843902">
      <w:bodyDiv w:val="1"/>
      <w:marLeft w:val="0"/>
      <w:marRight w:val="0"/>
      <w:marTop w:val="0"/>
      <w:marBottom w:val="0"/>
      <w:divBdr>
        <w:top w:val="none" w:sz="0" w:space="0" w:color="auto"/>
        <w:left w:val="none" w:sz="0" w:space="0" w:color="auto"/>
        <w:bottom w:val="none" w:sz="0" w:space="0" w:color="auto"/>
        <w:right w:val="none" w:sz="0" w:space="0" w:color="auto"/>
      </w:divBdr>
    </w:div>
    <w:div w:id="143020152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7716577">
      <w:bodyDiv w:val="1"/>
      <w:marLeft w:val="0"/>
      <w:marRight w:val="0"/>
      <w:marTop w:val="0"/>
      <w:marBottom w:val="0"/>
      <w:divBdr>
        <w:top w:val="none" w:sz="0" w:space="0" w:color="auto"/>
        <w:left w:val="none" w:sz="0" w:space="0" w:color="auto"/>
        <w:bottom w:val="none" w:sz="0" w:space="0" w:color="auto"/>
        <w:right w:val="none" w:sz="0" w:space="0" w:color="auto"/>
      </w:divBdr>
    </w:div>
    <w:div w:id="1528449831">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446242">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826815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766807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19264746">
      <w:bodyDiv w:val="1"/>
      <w:marLeft w:val="0"/>
      <w:marRight w:val="0"/>
      <w:marTop w:val="0"/>
      <w:marBottom w:val="0"/>
      <w:divBdr>
        <w:top w:val="none" w:sz="0" w:space="0" w:color="auto"/>
        <w:left w:val="none" w:sz="0" w:space="0" w:color="auto"/>
        <w:bottom w:val="none" w:sz="0" w:space="0" w:color="auto"/>
        <w:right w:val="none" w:sz="0" w:space="0" w:color="auto"/>
      </w:divBdr>
    </w:div>
    <w:div w:id="1625886469">
      <w:bodyDiv w:val="1"/>
      <w:marLeft w:val="0"/>
      <w:marRight w:val="0"/>
      <w:marTop w:val="0"/>
      <w:marBottom w:val="0"/>
      <w:divBdr>
        <w:top w:val="none" w:sz="0" w:space="0" w:color="auto"/>
        <w:left w:val="none" w:sz="0" w:space="0" w:color="auto"/>
        <w:bottom w:val="none" w:sz="0" w:space="0" w:color="auto"/>
        <w:right w:val="none" w:sz="0" w:space="0" w:color="auto"/>
      </w:divBdr>
    </w:div>
    <w:div w:id="1637099225">
      <w:bodyDiv w:val="1"/>
      <w:marLeft w:val="0"/>
      <w:marRight w:val="0"/>
      <w:marTop w:val="0"/>
      <w:marBottom w:val="0"/>
      <w:divBdr>
        <w:top w:val="none" w:sz="0" w:space="0" w:color="auto"/>
        <w:left w:val="none" w:sz="0" w:space="0" w:color="auto"/>
        <w:bottom w:val="none" w:sz="0" w:space="0" w:color="auto"/>
        <w:right w:val="none" w:sz="0" w:space="0" w:color="auto"/>
      </w:divBdr>
    </w:div>
    <w:div w:id="1640500236">
      <w:bodyDiv w:val="1"/>
      <w:marLeft w:val="0"/>
      <w:marRight w:val="0"/>
      <w:marTop w:val="0"/>
      <w:marBottom w:val="0"/>
      <w:divBdr>
        <w:top w:val="none" w:sz="0" w:space="0" w:color="auto"/>
        <w:left w:val="none" w:sz="0" w:space="0" w:color="auto"/>
        <w:bottom w:val="none" w:sz="0" w:space="0" w:color="auto"/>
        <w:right w:val="none" w:sz="0" w:space="0" w:color="auto"/>
      </w:divBdr>
    </w:div>
    <w:div w:id="1647852334">
      <w:bodyDiv w:val="1"/>
      <w:marLeft w:val="0"/>
      <w:marRight w:val="0"/>
      <w:marTop w:val="0"/>
      <w:marBottom w:val="0"/>
      <w:divBdr>
        <w:top w:val="none" w:sz="0" w:space="0" w:color="auto"/>
        <w:left w:val="none" w:sz="0" w:space="0" w:color="auto"/>
        <w:bottom w:val="none" w:sz="0" w:space="0" w:color="auto"/>
        <w:right w:val="none" w:sz="0" w:space="0" w:color="auto"/>
      </w:divBdr>
    </w:div>
    <w:div w:id="1648969854">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685664467">
      <w:bodyDiv w:val="1"/>
      <w:marLeft w:val="0"/>
      <w:marRight w:val="0"/>
      <w:marTop w:val="0"/>
      <w:marBottom w:val="0"/>
      <w:divBdr>
        <w:top w:val="none" w:sz="0" w:space="0" w:color="auto"/>
        <w:left w:val="none" w:sz="0" w:space="0" w:color="auto"/>
        <w:bottom w:val="none" w:sz="0" w:space="0" w:color="auto"/>
        <w:right w:val="none" w:sz="0" w:space="0" w:color="auto"/>
      </w:divBdr>
    </w:div>
    <w:div w:id="1685980208">
      <w:bodyDiv w:val="1"/>
      <w:marLeft w:val="0"/>
      <w:marRight w:val="0"/>
      <w:marTop w:val="0"/>
      <w:marBottom w:val="0"/>
      <w:divBdr>
        <w:top w:val="none" w:sz="0" w:space="0" w:color="auto"/>
        <w:left w:val="none" w:sz="0" w:space="0" w:color="auto"/>
        <w:bottom w:val="none" w:sz="0" w:space="0" w:color="auto"/>
        <w:right w:val="none" w:sz="0" w:space="0" w:color="auto"/>
      </w:divBdr>
    </w:div>
    <w:div w:id="1699548816">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1522710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34515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386247">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89489342">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3346395">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7210771">
      <w:bodyDiv w:val="1"/>
      <w:marLeft w:val="0"/>
      <w:marRight w:val="0"/>
      <w:marTop w:val="0"/>
      <w:marBottom w:val="0"/>
      <w:divBdr>
        <w:top w:val="none" w:sz="0" w:space="0" w:color="auto"/>
        <w:left w:val="none" w:sz="0" w:space="0" w:color="auto"/>
        <w:bottom w:val="none" w:sz="0" w:space="0" w:color="auto"/>
        <w:right w:val="none" w:sz="0" w:space="0" w:color="auto"/>
      </w:divBdr>
    </w:div>
    <w:div w:id="1941908704">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805558">
      <w:bodyDiv w:val="1"/>
      <w:marLeft w:val="0"/>
      <w:marRight w:val="0"/>
      <w:marTop w:val="0"/>
      <w:marBottom w:val="0"/>
      <w:divBdr>
        <w:top w:val="none" w:sz="0" w:space="0" w:color="auto"/>
        <w:left w:val="none" w:sz="0" w:space="0" w:color="auto"/>
        <w:bottom w:val="none" w:sz="0" w:space="0" w:color="auto"/>
        <w:right w:val="none" w:sz="0" w:space="0" w:color="auto"/>
      </w:divBdr>
    </w:div>
    <w:div w:id="1998684077">
      <w:bodyDiv w:val="1"/>
      <w:marLeft w:val="0"/>
      <w:marRight w:val="0"/>
      <w:marTop w:val="0"/>
      <w:marBottom w:val="0"/>
      <w:divBdr>
        <w:top w:val="none" w:sz="0" w:space="0" w:color="auto"/>
        <w:left w:val="none" w:sz="0" w:space="0" w:color="auto"/>
        <w:bottom w:val="none" w:sz="0" w:space="0" w:color="auto"/>
        <w:right w:val="none" w:sz="0" w:space="0" w:color="auto"/>
      </w:divBdr>
    </w:div>
    <w:div w:id="2021656462">
      <w:bodyDiv w:val="1"/>
      <w:marLeft w:val="0"/>
      <w:marRight w:val="0"/>
      <w:marTop w:val="0"/>
      <w:marBottom w:val="0"/>
      <w:divBdr>
        <w:top w:val="none" w:sz="0" w:space="0" w:color="auto"/>
        <w:left w:val="none" w:sz="0" w:space="0" w:color="auto"/>
        <w:bottom w:val="none" w:sz="0" w:space="0" w:color="auto"/>
        <w:right w:val="none" w:sz="0" w:space="0" w:color="auto"/>
      </w:divBdr>
    </w:div>
    <w:div w:id="2035106339">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4548692">
      <w:bodyDiv w:val="1"/>
      <w:marLeft w:val="0"/>
      <w:marRight w:val="0"/>
      <w:marTop w:val="0"/>
      <w:marBottom w:val="0"/>
      <w:divBdr>
        <w:top w:val="none" w:sz="0" w:space="0" w:color="auto"/>
        <w:left w:val="none" w:sz="0" w:space="0" w:color="auto"/>
        <w:bottom w:val="none" w:sz="0" w:space="0" w:color="auto"/>
        <w:right w:val="none" w:sz="0" w:space="0" w:color="auto"/>
      </w:divBdr>
    </w:div>
    <w:div w:id="2053073912">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1957</Words>
  <Characters>11586</Characters>
  <Application>Microsoft Office Word</Application>
  <DocSecurity>0</DocSecurity>
  <Lines>186</Lines>
  <Paragraphs>118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MediaTek-Xiaonan</cp:lastModifiedBy>
  <cp:revision>4</cp:revision>
  <cp:lastPrinted>2007-12-21T04:58:00Z</cp:lastPrinted>
  <dcterms:created xsi:type="dcterms:W3CDTF">2024-05-08T09:11:00Z</dcterms:created>
  <dcterms:modified xsi:type="dcterms:W3CDTF">2024-05-09T03:00:00Z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y fmtid="{D5CDD505-2E9C-101B-9397-08002B2CF9AE}" pid="15" name="GrammarlyDocumentId">
    <vt:lpwstr>f34ab71501d39c4cec5e5fe4ff70731f618964075fcfadc2ec733a699b5d750d</vt:lpwstr>
  </property>
</Properties>
</file>